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555D1C92"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232CD4">
        <w:rPr>
          <w:rFonts w:ascii="GHEA Grapalat" w:hAnsi="GHEA Grapalat"/>
          <w:i w:val="0"/>
          <w:sz w:val="24"/>
          <w:szCs w:val="24"/>
          <w:lang w:val="hy-AM"/>
        </w:rPr>
        <w:t>03</w:t>
      </w:r>
      <w:r w:rsidRPr="001F5C2F">
        <w:rPr>
          <w:rFonts w:ascii="GHEA Grapalat" w:hAnsi="GHEA Grapalat"/>
          <w:i w:val="0"/>
          <w:sz w:val="24"/>
          <w:szCs w:val="24"/>
        </w:rPr>
        <w:t>" "</w:t>
      </w:r>
      <w:r w:rsidR="00BD13E5">
        <w:rPr>
          <w:rFonts w:ascii="GHEA Grapalat" w:hAnsi="GHEA Grapalat"/>
          <w:i w:val="0"/>
          <w:sz w:val="24"/>
          <w:szCs w:val="24"/>
          <w:lang w:val="hy-AM"/>
        </w:rPr>
        <w:t>0</w:t>
      </w:r>
      <w:r w:rsidR="00232CD4">
        <w:rPr>
          <w:rFonts w:ascii="GHEA Grapalat" w:hAnsi="GHEA Grapalat"/>
          <w:i w:val="0"/>
          <w:sz w:val="24"/>
          <w:szCs w:val="24"/>
        </w:rPr>
        <w:t>7</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560B5B9E"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C7D8A">
        <w:rPr>
          <w:rFonts w:ascii="GHEA Grapalat" w:hAnsi="GHEA Grapalat"/>
          <w:b/>
          <w:i w:val="0"/>
          <w:sz w:val="24"/>
          <w:szCs w:val="24"/>
        </w:rPr>
        <w:t>EQ-GHKhAshDzB-26/61</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7C5106F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6C7D8A" w:rsidRPr="006C7D8A">
        <w:rPr>
          <w:rFonts w:ascii="GHEA Grapalat" w:hAnsi="GHEA Grapalat"/>
          <w:b/>
          <w:i w:val="0"/>
          <w:sz w:val="22"/>
          <w:szCs w:val="18"/>
          <w:lang w:eastAsia="en-AU"/>
        </w:rPr>
        <w:t>онсультационные работы по подготовке проектно-сметной документации для благоустройства двора детского сада № 107 в административном районе Нор-Норк города Еревана.</w:t>
      </w:r>
      <w:r w:rsidR="007768EF" w:rsidRPr="007768EF">
        <w:rPr>
          <w:rFonts w:ascii="GHEA Grapalat" w:hAnsi="GHEA Grapalat"/>
          <w:b/>
          <w:i w:val="0"/>
          <w:sz w:val="22"/>
          <w:szCs w:val="18"/>
          <w:lang w:eastAsia="en-AU"/>
        </w:rPr>
        <w:t>.</w:t>
      </w:r>
      <w:r w:rsidR="00BD13E5" w:rsidRPr="00BD13E5">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4BCBBE55"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6C7D8A">
        <w:rPr>
          <w:rFonts w:ascii="GHEA Grapalat" w:hAnsi="GHEA Grapalat"/>
          <w:b/>
          <w:i w:val="0"/>
          <w:spacing w:val="6"/>
          <w:sz w:val="24"/>
          <w:szCs w:val="24"/>
          <w:lang w:val="hy-AM"/>
        </w:rPr>
        <w:t>21</w:t>
      </w:r>
      <w:r w:rsidR="00232CD4">
        <w:rPr>
          <w:rFonts w:ascii="GHEA Grapalat" w:hAnsi="GHEA Grapalat"/>
          <w:b/>
          <w:i w:val="0"/>
          <w:spacing w:val="6"/>
          <w:sz w:val="24"/>
          <w:szCs w:val="24"/>
          <w:lang w:val="hy-AM"/>
        </w:rPr>
        <w:t>.07</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3E1CF9A"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6C7D8A">
        <w:rPr>
          <w:rFonts w:ascii="GHEA Grapalat" w:hAnsi="GHEA Grapalat"/>
          <w:b/>
          <w:i w:val="0"/>
          <w:spacing w:val="6"/>
          <w:sz w:val="24"/>
          <w:szCs w:val="24"/>
          <w:lang w:val="hy-AM"/>
        </w:rPr>
        <w:t>21</w:t>
      </w:r>
      <w:r w:rsidR="00232CD4">
        <w:rPr>
          <w:rFonts w:ascii="GHEA Grapalat" w:hAnsi="GHEA Grapalat"/>
          <w:b/>
          <w:i w:val="0"/>
          <w:spacing w:val="6"/>
          <w:sz w:val="24"/>
          <w:szCs w:val="24"/>
          <w:lang w:val="hy-AM"/>
        </w:rPr>
        <w:t>.07</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3E008227"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6C7D8A">
        <w:rPr>
          <w:rFonts w:ascii="GHEA Grapalat" w:hAnsi="GHEA Grapalat"/>
          <w:i/>
          <w:lang w:val="en-US"/>
        </w:rPr>
        <w:t>EQ</w:t>
      </w:r>
      <w:r w:rsidR="006C7D8A" w:rsidRPr="006C7D8A">
        <w:rPr>
          <w:rFonts w:ascii="GHEA Grapalat" w:hAnsi="GHEA Grapalat"/>
          <w:i/>
        </w:rPr>
        <w:t>-</w:t>
      </w:r>
      <w:r w:rsidR="006C7D8A">
        <w:rPr>
          <w:rFonts w:ascii="GHEA Grapalat" w:hAnsi="GHEA Grapalat"/>
          <w:i/>
          <w:lang w:val="en-US"/>
        </w:rPr>
        <w:t>GHKhAshDzB</w:t>
      </w:r>
      <w:r w:rsidR="006C7D8A" w:rsidRPr="006C7D8A">
        <w:rPr>
          <w:rFonts w:ascii="GHEA Grapalat" w:hAnsi="GHEA Grapalat"/>
          <w:i/>
        </w:rPr>
        <w:t>-26/61</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6C7D8A">
        <w:rPr>
          <w:rFonts w:ascii="GHEA Grapalat" w:hAnsi="GHEA Grapalat"/>
          <w:i/>
          <w:lang w:val="hy-AM"/>
        </w:rPr>
        <w:t>08</w:t>
      </w:r>
      <w:r w:rsidR="00232CD4">
        <w:rPr>
          <w:rFonts w:ascii="GHEA Grapalat" w:hAnsi="GHEA Grapalat"/>
          <w:i/>
          <w:lang w:val="hy-AM"/>
        </w:rPr>
        <w:t>.07</w:t>
      </w:r>
      <w:r w:rsidR="008E23D6" w:rsidRPr="008E23D6">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8A78A34" w14:textId="1DFAAE6C" w:rsidR="007768EF" w:rsidRPr="007768EF"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C7D8A" w:rsidRPr="006C7D8A">
        <w:rPr>
          <w:rFonts w:ascii="GHEA Grapalat" w:hAnsi="GHEA Grapalat"/>
          <w:spacing w:val="6"/>
        </w:rPr>
        <w:t>Консультационные работы по подготовке проектно-сметной документации для благоустройства двора детского сада № 107 в административном районе Нор-Норк города Еревана</w:t>
      </w:r>
      <w:r w:rsidR="007768EF" w:rsidRPr="006C7D8A">
        <w:rPr>
          <w:rFonts w:ascii="GHEA Grapalat" w:hAnsi="GHEA Grapalat"/>
          <w:spacing w:val="6"/>
        </w:rPr>
        <w:t xml:space="preserve"> </w:t>
      </w:r>
      <w:r w:rsidR="00116DBE" w:rsidRPr="006C7D8A">
        <w:rPr>
          <w:rFonts w:ascii="GHEA Grapalat" w:hAnsi="GHEA Grapalat"/>
          <w:bCs/>
          <w:spacing w:val="6"/>
        </w:rPr>
        <w:t xml:space="preserve"> </w:t>
      </w:r>
      <w:r w:rsidRPr="006C7D8A">
        <w:rPr>
          <w:rFonts w:ascii="GHEA Grapalat" w:hAnsi="GHEA Grapalat"/>
        </w:rPr>
        <w:t>ДЛЯ НУЖД МЕРИЯ</w:t>
      </w:r>
      <w:r w:rsidR="007768EF" w:rsidRPr="007768EF">
        <w:rPr>
          <w:rFonts w:ascii="GHEA Grapalat" w:hAnsi="GHEA Grapalat"/>
        </w:rPr>
        <w:t xml:space="preserve"> </w:t>
      </w:r>
    </w:p>
    <w:p w14:paraId="62AD49E4" w14:textId="5E6DD6B0" w:rsidR="006013EE" w:rsidRPr="00394854" w:rsidRDefault="006013EE" w:rsidP="006013EE">
      <w:pPr>
        <w:pStyle w:val="BodyText"/>
        <w:widowControl w:val="0"/>
        <w:spacing w:after="160"/>
        <w:ind w:right="-7" w:firstLine="567"/>
        <w:jc w:val="center"/>
        <w:rPr>
          <w:rFonts w:ascii="GHEA Grapalat" w:hAnsi="GHEA Grapalat"/>
        </w:rPr>
      </w:pPr>
      <w:r w:rsidRPr="00394854">
        <w:rPr>
          <w:rFonts w:ascii="GHEA Grapalat" w:hAnsi="GHEA Grapalat"/>
        </w:rPr>
        <w:t xml:space="preserve">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1AC2A82" w14:textId="36D20A0F" w:rsidR="0049374F" w:rsidRPr="007768EF" w:rsidRDefault="0049374F" w:rsidP="007768E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6F6A4E24" w:rsidR="001C51DA" w:rsidRDefault="006C7D8A" w:rsidP="006013EE">
      <w:pPr>
        <w:widowControl w:val="0"/>
        <w:spacing w:after="160"/>
        <w:ind w:firstLine="567"/>
        <w:jc w:val="center"/>
        <w:rPr>
          <w:rFonts w:ascii="GHEA Grapalat" w:hAnsi="GHEA Grapalat"/>
          <w:b/>
          <w:spacing w:val="6"/>
          <w:lang w:val="hy-AM"/>
        </w:rPr>
      </w:pPr>
      <w:r w:rsidRPr="006C7D8A">
        <w:rPr>
          <w:rFonts w:ascii="GHEA Grapalat" w:hAnsi="GHEA Grapalat"/>
          <w:b/>
          <w:spacing w:val="6"/>
        </w:rPr>
        <w:t>онсультационные работы по подготовке проектно-сметной документации для благоустройства двора детского сада № 107 в административном районе Нор-Норк города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26E73DC8"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C7D8A">
        <w:rPr>
          <w:rFonts w:ascii="GHEA Grapalat" w:hAnsi="GHEA Grapalat"/>
          <w:spacing w:val="-6"/>
        </w:rPr>
        <w:t>EQ-GHKhAshDzB-26/61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A94F9B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075531">
        <w:rPr>
          <w:rFonts w:ascii="GHEA Grapalat" w:hAnsi="GHEA Grapalat"/>
          <w:b/>
          <w:i w:val="0"/>
          <w:sz w:val="22"/>
          <w:szCs w:val="18"/>
          <w:lang w:eastAsia="en-AU"/>
        </w:rPr>
        <w:t>Нор Норском</w:t>
      </w:r>
      <w:r w:rsidR="00672D89" w:rsidRPr="00672D89">
        <w:rPr>
          <w:rFonts w:ascii="GHEA Grapalat" w:hAnsi="GHEA Grapalat"/>
          <w:b/>
          <w:i w:val="0"/>
          <w:sz w:val="22"/>
          <w:szCs w:val="18"/>
          <w:lang w:eastAsia="en-AU"/>
        </w:rPr>
        <w:t xml:space="preserve"> </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A623F7">
        <w:rPr>
          <w:rFonts w:ascii="GHEA Grapalat" w:hAnsi="GHEA Grapalat"/>
          <w:i w:val="0"/>
          <w:sz w:val="24"/>
          <w:szCs w:val="24"/>
        </w:rPr>
        <w:t>15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04781D80" w:rsidR="00CA67AB" w:rsidRPr="006C7D8A" w:rsidRDefault="006C7D8A"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1200000</w:t>
            </w:r>
          </w:p>
        </w:tc>
        <w:tc>
          <w:tcPr>
            <w:tcW w:w="6175" w:type="dxa"/>
            <w:vAlign w:val="center"/>
          </w:tcPr>
          <w:p w14:paraId="36ABB8D1" w14:textId="23012659" w:rsidR="00CA67AB" w:rsidRPr="00A623F7" w:rsidRDefault="006C7D8A" w:rsidP="007768EF">
            <w:pPr>
              <w:tabs>
                <w:tab w:val="num" w:pos="709"/>
              </w:tabs>
              <w:jc w:val="center"/>
              <w:rPr>
                <w:rFonts w:ascii="GHEA Grapalat" w:eastAsia="MS Mincho" w:hAnsi="GHEA Grapalat"/>
                <w:sz w:val="16"/>
                <w:szCs w:val="16"/>
                <w:lang w:eastAsia="ja-JP"/>
              </w:rPr>
            </w:pPr>
            <w:r w:rsidRPr="006C7D8A">
              <w:rPr>
                <w:rFonts w:ascii="GHEA Grapalat" w:eastAsia="MS Mincho" w:hAnsi="GHEA Grapalat"/>
                <w:sz w:val="16"/>
                <w:szCs w:val="16"/>
                <w:lang w:eastAsia="ja-JP"/>
              </w:rPr>
              <w:t>онсультационные работы по подготовке проектно-сметной документации для благоустройства двора детского сада № 107 в административном районе Нор-Норк города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0584C17C" w14:textId="77777777" w:rsidR="007768EF" w:rsidRPr="0040073B" w:rsidRDefault="007768EF" w:rsidP="007768EF">
      <w:pPr>
        <w:shd w:val="clear" w:color="auto" w:fill="FFFFFF"/>
        <w:tabs>
          <w:tab w:val="left" w:pos="709"/>
        </w:tabs>
        <w:jc w:val="both"/>
        <w:rPr>
          <w:rFonts w:cstheme="minorHAnsi"/>
          <w:color w:val="000000"/>
        </w:rPr>
      </w:pPr>
      <w:r w:rsidRPr="0040073B">
        <w:rPr>
          <w:rFonts w:cstheme="minorHAnsi"/>
          <w:b/>
          <w:color w:val="000000"/>
        </w:rPr>
        <w:t>а)</w:t>
      </w:r>
      <w:r w:rsidRPr="0040073B">
        <w:rPr>
          <w:rFonts w:cstheme="minorHAnsi"/>
          <w:color w:val="000000"/>
        </w:rPr>
        <w:t xml:space="preserve"> </w:t>
      </w:r>
      <w:r w:rsidRPr="0040073B">
        <w:rPr>
          <w:rFonts w:cstheme="minorHAnsi"/>
          <w:b/>
          <w:color w:val="000000"/>
        </w:rPr>
        <w:t xml:space="preserve"> в состав  персонала должно быть привлечено как минимум 6 человек — специалистов с профессиональным опытом работы не менее 3-х  лет:</w:t>
      </w:r>
      <w:r w:rsidRPr="0040073B">
        <w:rPr>
          <w:rFonts w:cstheme="minorHAnsi"/>
          <w:color w:val="000000"/>
        </w:rPr>
        <w:t xml:space="preserve"> </w:t>
      </w:r>
    </w:p>
    <w:tbl>
      <w:tblPr>
        <w:tblStyle w:val="TableGrid2"/>
        <w:tblW w:w="10170" w:type="dxa"/>
        <w:jc w:val="center"/>
        <w:tblLook w:val="04A0" w:firstRow="1" w:lastRow="0" w:firstColumn="1" w:lastColumn="0" w:noHBand="0" w:noVBand="1"/>
      </w:tblPr>
      <w:tblGrid>
        <w:gridCol w:w="654"/>
        <w:gridCol w:w="4735"/>
        <w:gridCol w:w="2639"/>
        <w:gridCol w:w="2142"/>
      </w:tblGrid>
      <w:tr w:rsidR="007768EF" w:rsidRPr="00755E45" w14:paraId="6D9A179F" w14:textId="77777777" w:rsidTr="007768EF">
        <w:trPr>
          <w:trHeight w:val="612"/>
          <w:jc w:val="center"/>
        </w:trPr>
        <w:tc>
          <w:tcPr>
            <w:tcW w:w="654" w:type="dxa"/>
            <w:vAlign w:val="center"/>
          </w:tcPr>
          <w:p w14:paraId="50FF7482" w14:textId="77777777" w:rsidR="007768EF" w:rsidRDefault="007768EF" w:rsidP="00345D0F">
            <w:pPr>
              <w:ind w:right="-720"/>
              <w:jc w:val="both"/>
              <w:rPr>
                <w:rFonts w:ascii="Calibri" w:eastAsia="Calibri" w:hAnsi="Calibri" w:cs="Calibri"/>
                <w:b/>
              </w:rPr>
            </w:pPr>
            <w:r w:rsidRPr="00755E45">
              <w:rPr>
                <w:rFonts w:ascii="Calibri" w:eastAsia="Calibri" w:hAnsi="Calibri" w:cs="Calibri"/>
                <w:b/>
                <w:lang w:val="hy-AM"/>
              </w:rPr>
              <w:t xml:space="preserve">   </w:t>
            </w:r>
            <w:r>
              <w:rPr>
                <w:rFonts w:ascii="Calibri" w:eastAsia="Calibri" w:hAnsi="Calibri" w:cs="Calibri"/>
                <w:b/>
              </w:rPr>
              <w:t xml:space="preserve">N </w:t>
            </w:r>
          </w:p>
          <w:p w14:paraId="73257D7C" w14:textId="77777777" w:rsidR="007768EF" w:rsidRPr="00755E45" w:rsidRDefault="007768EF" w:rsidP="00345D0F">
            <w:pPr>
              <w:ind w:right="-720"/>
              <w:jc w:val="both"/>
              <w:rPr>
                <w:rFonts w:ascii="Calibri" w:eastAsia="Calibri" w:hAnsi="Calibri" w:cs="Calibri"/>
              </w:rPr>
            </w:pPr>
            <w:r>
              <w:rPr>
                <w:rFonts w:ascii="Calibri" w:eastAsia="Calibri" w:hAnsi="Calibri" w:cs="Calibri"/>
                <w:b/>
              </w:rPr>
              <w:t>п/п</w:t>
            </w:r>
          </w:p>
        </w:tc>
        <w:tc>
          <w:tcPr>
            <w:tcW w:w="4735" w:type="dxa"/>
            <w:vAlign w:val="center"/>
          </w:tcPr>
          <w:p w14:paraId="004BEB39" w14:textId="77777777" w:rsidR="007768EF" w:rsidRPr="00755E45" w:rsidRDefault="007768EF" w:rsidP="00345D0F">
            <w:pPr>
              <w:ind w:right="90"/>
              <w:jc w:val="both"/>
              <w:rPr>
                <w:rFonts w:ascii="Calibri" w:eastAsia="Calibri" w:hAnsi="Calibri" w:cs="Calibri"/>
              </w:rPr>
            </w:pPr>
            <w:r>
              <w:rPr>
                <w:rFonts w:ascii="Calibri" w:eastAsia="Calibri" w:hAnsi="Calibri" w:cs="Calibri"/>
                <w:b/>
              </w:rPr>
              <w:t xml:space="preserve">Сертифицированный специалист </w:t>
            </w:r>
          </w:p>
        </w:tc>
        <w:tc>
          <w:tcPr>
            <w:tcW w:w="2639" w:type="dxa"/>
            <w:vAlign w:val="center"/>
          </w:tcPr>
          <w:p w14:paraId="7B8B8FD8" w14:textId="77777777" w:rsidR="007768EF" w:rsidRPr="00755E45" w:rsidRDefault="007768EF" w:rsidP="00345D0F">
            <w:pPr>
              <w:tabs>
                <w:tab w:val="left" w:pos="1017"/>
              </w:tabs>
              <w:ind w:right="346"/>
              <w:jc w:val="both"/>
              <w:rPr>
                <w:rFonts w:ascii="Calibri" w:eastAsia="Calibri" w:hAnsi="Calibri" w:cs="Calibri"/>
              </w:rPr>
            </w:pPr>
            <w:r>
              <w:rPr>
                <w:rFonts w:ascii="Calibri" w:eastAsia="Calibri" w:hAnsi="Calibri" w:cs="Calibri"/>
                <w:b/>
              </w:rPr>
              <w:t>Класс сертификата</w:t>
            </w:r>
          </w:p>
        </w:tc>
        <w:tc>
          <w:tcPr>
            <w:tcW w:w="2142" w:type="dxa"/>
            <w:vAlign w:val="center"/>
          </w:tcPr>
          <w:p w14:paraId="341A3CC5" w14:textId="77777777" w:rsidR="007768EF" w:rsidRPr="00755E45" w:rsidRDefault="007768EF" w:rsidP="00345D0F">
            <w:pPr>
              <w:ind w:right="346"/>
              <w:jc w:val="both"/>
              <w:rPr>
                <w:rFonts w:ascii="Calibri" w:eastAsia="Calibri" w:hAnsi="Calibri" w:cs="Calibri"/>
                <w:b/>
              </w:rPr>
            </w:pPr>
            <w:r>
              <w:rPr>
                <w:rFonts w:ascii="Calibri" w:eastAsia="Calibri" w:hAnsi="Calibri" w:cs="Calibri"/>
                <w:b/>
              </w:rPr>
              <w:t xml:space="preserve">Количество специалистов </w:t>
            </w:r>
          </w:p>
        </w:tc>
      </w:tr>
      <w:tr w:rsidR="007768EF" w:rsidRPr="00755E45" w14:paraId="52CA2564" w14:textId="77777777" w:rsidTr="007768EF">
        <w:trPr>
          <w:trHeight w:val="386"/>
          <w:jc w:val="center"/>
        </w:trPr>
        <w:tc>
          <w:tcPr>
            <w:tcW w:w="654" w:type="dxa"/>
            <w:vAlign w:val="center"/>
          </w:tcPr>
          <w:p w14:paraId="4B892898"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67E7368B" w14:textId="77777777" w:rsidR="007768EF" w:rsidRPr="0040073B" w:rsidRDefault="007768EF" w:rsidP="00345D0F">
            <w:pPr>
              <w:ind w:right="437"/>
              <w:jc w:val="both"/>
              <w:rPr>
                <w:rFonts w:ascii="Calibri" w:eastAsia="Calibri" w:hAnsi="Calibri" w:cs="Calibri"/>
                <w:lang w:val="ru-RU"/>
              </w:rPr>
            </w:pPr>
            <w:r w:rsidRPr="0040073B">
              <w:rPr>
                <w:rFonts w:ascii="Calibri" w:eastAsia="Calibri" w:hAnsi="Calibri" w:cs="Calibri"/>
                <w:lang w:val="ru-RU"/>
              </w:rPr>
              <w:t xml:space="preserve">Инженер-проектировщик в сфере электроэнергетики </w:t>
            </w:r>
          </w:p>
        </w:tc>
        <w:tc>
          <w:tcPr>
            <w:tcW w:w="2639" w:type="dxa"/>
          </w:tcPr>
          <w:p w14:paraId="2C245ED8" w14:textId="77777777" w:rsidR="007768EF" w:rsidRPr="00755E45" w:rsidRDefault="007768EF" w:rsidP="00345D0F">
            <w:pPr>
              <w:tabs>
                <w:tab w:val="left" w:pos="567"/>
              </w:tabs>
              <w:ind w:left="-153" w:right="-720" w:hanging="360"/>
              <w:jc w:val="center"/>
              <w:rPr>
                <w:rFonts w:ascii="Calibri" w:eastAsia="Calibri" w:hAnsi="Calibri" w:cs="Calibri"/>
              </w:rPr>
            </w:pPr>
            <w:r>
              <w:rPr>
                <w:rFonts w:ascii="Calibri" w:eastAsia="Calibri" w:hAnsi="Calibri" w:cs="Calibri"/>
              </w:rPr>
              <w:t>Не ниже 3</w:t>
            </w:r>
          </w:p>
        </w:tc>
        <w:tc>
          <w:tcPr>
            <w:tcW w:w="2142" w:type="dxa"/>
          </w:tcPr>
          <w:p w14:paraId="0A5750F9"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35185869" w14:textId="77777777" w:rsidTr="007768EF">
        <w:trPr>
          <w:trHeight w:val="625"/>
          <w:jc w:val="center"/>
        </w:trPr>
        <w:tc>
          <w:tcPr>
            <w:tcW w:w="654" w:type="dxa"/>
            <w:vAlign w:val="center"/>
          </w:tcPr>
          <w:p w14:paraId="30094B5D"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p w14:paraId="6F9D070C" w14:textId="77777777" w:rsidR="007768EF" w:rsidRPr="00755E45" w:rsidRDefault="007768EF" w:rsidP="00345D0F">
            <w:pPr>
              <w:ind w:right="-720"/>
              <w:jc w:val="both"/>
              <w:rPr>
                <w:rFonts w:ascii="Calibri" w:eastAsia="Calibri" w:hAnsi="Calibri" w:cs="Calibri"/>
                <w:b/>
                <w:lang w:val="hy-AM"/>
              </w:rPr>
            </w:pPr>
          </w:p>
        </w:tc>
        <w:tc>
          <w:tcPr>
            <w:tcW w:w="4735" w:type="dxa"/>
            <w:vAlign w:val="center"/>
          </w:tcPr>
          <w:p w14:paraId="76245682" w14:textId="77777777" w:rsidR="007768EF" w:rsidRPr="00755E45" w:rsidRDefault="007768EF" w:rsidP="00345D0F">
            <w:pPr>
              <w:ind w:right="437"/>
              <w:jc w:val="both"/>
              <w:rPr>
                <w:rFonts w:ascii="Calibri" w:eastAsia="Calibri" w:hAnsi="Calibri" w:cs="Calibri"/>
                <w:lang w:val="hy-AM"/>
              </w:rPr>
            </w:pPr>
            <w:r w:rsidRPr="00755E45">
              <w:rPr>
                <w:rFonts w:ascii="Calibri" w:eastAsia="Calibri" w:hAnsi="Calibri" w:cs="Calibri"/>
                <w:lang w:val="hy-AM"/>
              </w:rPr>
              <w:t>Инженер-проектировщик систем теплогазоснабжения и вентиляции</w:t>
            </w:r>
          </w:p>
        </w:tc>
        <w:tc>
          <w:tcPr>
            <w:tcW w:w="2639" w:type="dxa"/>
          </w:tcPr>
          <w:p w14:paraId="6B17C2DE" w14:textId="77777777" w:rsidR="007768EF" w:rsidRDefault="007768EF" w:rsidP="00345D0F">
            <w:pPr>
              <w:jc w:val="center"/>
            </w:pPr>
            <w:r w:rsidRPr="009B47CE">
              <w:rPr>
                <w:rFonts w:ascii="Calibri" w:eastAsia="Calibri" w:hAnsi="Calibri" w:cs="Calibri"/>
              </w:rPr>
              <w:t>Не ниже 3</w:t>
            </w:r>
          </w:p>
        </w:tc>
        <w:tc>
          <w:tcPr>
            <w:tcW w:w="2142" w:type="dxa"/>
          </w:tcPr>
          <w:p w14:paraId="099BB26B"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02BF9121" w14:textId="77777777" w:rsidTr="007768EF">
        <w:trPr>
          <w:trHeight w:val="625"/>
          <w:jc w:val="center"/>
        </w:trPr>
        <w:tc>
          <w:tcPr>
            <w:tcW w:w="654" w:type="dxa"/>
            <w:vAlign w:val="center"/>
          </w:tcPr>
          <w:p w14:paraId="02048E10"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03CAAE18" w14:textId="77777777" w:rsidR="007768EF" w:rsidRPr="00755E45" w:rsidRDefault="007768EF" w:rsidP="00345D0F">
            <w:pPr>
              <w:ind w:right="437"/>
              <w:jc w:val="both"/>
              <w:rPr>
                <w:rFonts w:ascii="Calibri" w:eastAsia="Calibri" w:hAnsi="Calibri" w:cs="Calibri"/>
                <w:lang w:val="hy-AM"/>
              </w:rPr>
            </w:pPr>
            <w:r w:rsidRPr="00755E45">
              <w:rPr>
                <w:rFonts w:ascii="Calibri" w:eastAsia="Calibri" w:hAnsi="Calibri" w:cs="Calibri"/>
                <w:lang w:val="hy-AM"/>
              </w:rPr>
              <w:t>Инженер-проектировщик систем водоснабжения и водоотведения</w:t>
            </w:r>
          </w:p>
        </w:tc>
        <w:tc>
          <w:tcPr>
            <w:tcW w:w="2639" w:type="dxa"/>
          </w:tcPr>
          <w:p w14:paraId="11857DA1" w14:textId="77777777" w:rsidR="007768EF" w:rsidRDefault="007768EF" w:rsidP="00345D0F">
            <w:pPr>
              <w:jc w:val="center"/>
            </w:pPr>
            <w:r w:rsidRPr="009B47CE">
              <w:rPr>
                <w:rFonts w:ascii="Calibri" w:eastAsia="Calibri" w:hAnsi="Calibri" w:cs="Calibri"/>
              </w:rPr>
              <w:t>Не ниже 3</w:t>
            </w:r>
          </w:p>
        </w:tc>
        <w:tc>
          <w:tcPr>
            <w:tcW w:w="2142" w:type="dxa"/>
          </w:tcPr>
          <w:p w14:paraId="493148B8"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56386485" w14:textId="77777777" w:rsidTr="007768EF">
        <w:trPr>
          <w:trHeight w:val="625"/>
          <w:jc w:val="center"/>
        </w:trPr>
        <w:tc>
          <w:tcPr>
            <w:tcW w:w="654" w:type="dxa"/>
            <w:vAlign w:val="center"/>
          </w:tcPr>
          <w:p w14:paraId="0A2F455B"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52846789" w14:textId="77777777" w:rsidR="007768EF" w:rsidRPr="00755E45" w:rsidRDefault="007768EF" w:rsidP="00345D0F">
            <w:pPr>
              <w:ind w:right="437"/>
              <w:jc w:val="both"/>
              <w:rPr>
                <w:rFonts w:ascii="Calibri" w:eastAsia="Calibri" w:hAnsi="Calibri" w:cs="Calibri"/>
                <w:lang w:val="hy-AM"/>
              </w:rPr>
            </w:pPr>
            <w:r w:rsidRPr="00755E45">
              <w:rPr>
                <w:rFonts w:ascii="Calibri" w:eastAsia="Calibri" w:hAnsi="Calibri" w:cs="Calibri"/>
                <w:lang w:val="hy-AM"/>
              </w:rPr>
              <w:t>Инженер-проектировщик систем связи</w:t>
            </w:r>
          </w:p>
        </w:tc>
        <w:tc>
          <w:tcPr>
            <w:tcW w:w="2639" w:type="dxa"/>
          </w:tcPr>
          <w:p w14:paraId="3C84DB6F" w14:textId="77777777" w:rsidR="007768EF" w:rsidRDefault="007768EF" w:rsidP="00345D0F">
            <w:pPr>
              <w:jc w:val="center"/>
            </w:pPr>
            <w:r w:rsidRPr="009B47CE">
              <w:rPr>
                <w:rFonts w:ascii="Calibri" w:eastAsia="Calibri" w:hAnsi="Calibri" w:cs="Calibri"/>
              </w:rPr>
              <w:t>Не ниже 3</w:t>
            </w:r>
          </w:p>
        </w:tc>
        <w:tc>
          <w:tcPr>
            <w:tcW w:w="2142" w:type="dxa"/>
          </w:tcPr>
          <w:p w14:paraId="4FE318BA"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59175115" w14:textId="77777777" w:rsidTr="007768EF">
        <w:trPr>
          <w:trHeight w:val="413"/>
          <w:jc w:val="center"/>
        </w:trPr>
        <w:tc>
          <w:tcPr>
            <w:tcW w:w="654" w:type="dxa"/>
            <w:vAlign w:val="center"/>
          </w:tcPr>
          <w:p w14:paraId="4C75310F" w14:textId="77777777" w:rsidR="007768EF" w:rsidRDefault="007768EF" w:rsidP="00345D0F">
            <w:pPr>
              <w:ind w:right="-720"/>
              <w:jc w:val="both"/>
              <w:rPr>
                <w:rFonts w:ascii="Calibri" w:eastAsia="Calibri" w:hAnsi="Calibri" w:cs="Calibri"/>
                <w:b/>
              </w:rPr>
            </w:pPr>
            <w:r>
              <w:rPr>
                <w:rFonts w:ascii="Calibri" w:eastAsia="Calibri" w:hAnsi="Calibri" w:cs="Calibri"/>
                <w:b/>
                <w:lang w:val="hy-AM"/>
              </w:rPr>
              <w:t xml:space="preserve"> </w:t>
            </w:r>
            <w:r w:rsidRPr="00755E45">
              <w:rPr>
                <w:rFonts w:ascii="Calibri" w:eastAsia="Calibri" w:hAnsi="Calibri" w:cs="Calibri"/>
                <w:b/>
                <w:lang w:val="hy-AM"/>
              </w:rPr>
              <w:t xml:space="preserve"> </w:t>
            </w:r>
            <w:r>
              <w:rPr>
                <w:rFonts w:ascii="Calibri" w:eastAsia="Calibri" w:hAnsi="Calibri" w:cs="Calibri"/>
                <w:b/>
              </w:rPr>
              <w:t xml:space="preserve">N </w:t>
            </w:r>
          </w:p>
          <w:p w14:paraId="46E7F81F" w14:textId="77777777" w:rsidR="007768EF" w:rsidRPr="00755E45" w:rsidRDefault="007768EF" w:rsidP="00345D0F">
            <w:pPr>
              <w:ind w:right="-720"/>
              <w:jc w:val="both"/>
              <w:rPr>
                <w:rFonts w:ascii="Calibri" w:eastAsia="Calibri" w:hAnsi="Calibri" w:cs="Calibri"/>
                <w:b/>
                <w:lang w:val="hy-AM"/>
              </w:rPr>
            </w:pPr>
            <w:r>
              <w:rPr>
                <w:rFonts w:ascii="Calibri" w:eastAsia="Calibri" w:hAnsi="Calibri" w:cs="Calibri"/>
                <w:b/>
              </w:rPr>
              <w:t>п/п</w:t>
            </w:r>
          </w:p>
        </w:tc>
        <w:tc>
          <w:tcPr>
            <w:tcW w:w="4735" w:type="dxa"/>
            <w:vAlign w:val="center"/>
          </w:tcPr>
          <w:p w14:paraId="4C2697C6" w14:textId="77777777" w:rsidR="007768EF" w:rsidRPr="00755E45" w:rsidRDefault="007768EF" w:rsidP="00345D0F">
            <w:pPr>
              <w:ind w:right="90"/>
              <w:jc w:val="both"/>
              <w:rPr>
                <w:rFonts w:ascii="Calibri" w:eastAsia="Calibri" w:hAnsi="Calibri" w:cs="Calibri"/>
              </w:rPr>
            </w:pPr>
            <w:r>
              <w:rPr>
                <w:rFonts w:ascii="Calibri" w:eastAsia="Calibri" w:hAnsi="Calibri" w:cs="Calibri"/>
                <w:b/>
              </w:rPr>
              <w:t>Лицензированный специалист</w:t>
            </w:r>
          </w:p>
        </w:tc>
        <w:tc>
          <w:tcPr>
            <w:tcW w:w="2639" w:type="dxa"/>
          </w:tcPr>
          <w:p w14:paraId="7F9970F3" w14:textId="77777777" w:rsidR="007768EF" w:rsidRPr="00755E45" w:rsidRDefault="007768EF" w:rsidP="00345D0F">
            <w:pPr>
              <w:tabs>
                <w:tab w:val="left" w:pos="1017"/>
              </w:tabs>
              <w:ind w:right="346"/>
              <w:jc w:val="center"/>
              <w:rPr>
                <w:rFonts w:ascii="Calibri" w:eastAsia="Calibri" w:hAnsi="Calibri" w:cs="Calibri"/>
              </w:rPr>
            </w:pPr>
            <w:r>
              <w:rPr>
                <w:rFonts w:ascii="Calibri" w:eastAsia="Calibri" w:hAnsi="Calibri" w:cs="Calibri"/>
                <w:b/>
              </w:rPr>
              <w:t xml:space="preserve">Класс лицензии </w:t>
            </w:r>
          </w:p>
        </w:tc>
        <w:tc>
          <w:tcPr>
            <w:tcW w:w="2142" w:type="dxa"/>
          </w:tcPr>
          <w:p w14:paraId="3C8F1B4E" w14:textId="77777777" w:rsidR="007768EF" w:rsidRPr="00755E45" w:rsidRDefault="007768EF" w:rsidP="00345D0F">
            <w:pPr>
              <w:ind w:left="-306" w:right="346"/>
              <w:jc w:val="both"/>
              <w:rPr>
                <w:rFonts w:ascii="Calibri" w:eastAsia="Calibri" w:hAnsi="Calibri" w:cs="Calibri"/>
                <w:b/>
                <w:lang w:val="hy-AM"/>
              </w:rPr>
            </w:pPr>
          </w:p>
        </w:tc>
      </w:tr>
      <w:tr w:rsidR="007768EF" w:rsidRPr="00755E45" w14:paraId="6A2EBFA8" w14:textId="77777777" w:rsidTr="007768EF">
        <w:trPr>
          <w:trHeight w:val="548"/>
          <w:jc w:val="center"/>
        </w:trPr>
        <w:tc>
          <w:tcPr>
            <w:tcW w:w="654" w:type="dxa"/>
            <w:vAlign w:val="center"/>
          </w:tcPr>
          <w:p w14:paraId="6E8E72FC"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69DE1E03" w14:textId="77777777" w:rsidR="007768EF" w:rsidRPr="00755E45" w:rsidRDefault="007768EF" w:rsidP="00345D0F">
            <w:pPr>
              <w:ind w:right="437"/>
              <w:jc w:val="both"/>
              <w:rPr>
                <w:rFonts w:ascii="Calibri" w:eastAsia="Calibri" w:hAnsi="Calibri" w:cs="Calibri"/>
              </w:rPr>
            </w:pPr>
            <w:r>
              <w:rPr>
                <w:rFonts w:ascii="Calibri" w:eastAsia="Calibri" w:hAnsi="Calibri" w:cs="Calibri"/>
              </w:rPr>
              <w:t>Архитектор</w:t>
            </w:r>
          </w:p>
        </w:tc>
        <w:tc>
          <w:tcPr>
            <w:tcW w:w="2639" w:type="dxa"/>
          </w:tcPr>
          <w:p w14:paraId="09324BA9" w14:textId="77777777" w:rsidR="007768EF" w:rsidRPr="00755E45" w:rsidRDefault="007768EF" w:rsidP="00345D0F">
            <w:pPr>
              <w:tabs>
                <w:tab w:val="left" w:pos="1017"/>
              </w:tabs>
              <w:ind w:right="-194"/>
              <w:jc w:val="center"/>
              <w:rPr>
                <w:rFonts w:ascii="Calibri" w:eastAsia="Calibri" w:hAnsi="Calibri" w:cs="Calibri"/>
                <w:lang w:val="hy-AM"/>
              </w:rPr>
            </w:pPr>
            <w:r>
              <w:rPr>
                <w:rFonts w:ascii="Calibri" w:eastAsia="Calibri" w:hAnsi="Calibri" w:cs="Calibri"/>
              </w:rPr>
              <w:t>Не ниже А1</w:t>
            </w:r>
          </w:p>
        </w:tc>
        <w:tc>
          <w:tcPr>
            <w:tcW w:w="2142" w:type="dxa"/>
          </w:tcPr>
          <w:p w14:paraId="698D3B74" w14:textId="77777777" w:rsidR="007768EF" w:rsidRPr="00755E45" w:rsidRDefault="007768EF" w:rsidP="00345D0F">
            <w:pPr>
              <w:ind w:left="-306" w:right="-194"/>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6FFAB58D" w14:textId="77777777" w:rsidTr="007768EF">
        <w:trPr>
          <w:trHeight w:val="413"/>
          <w:jc w:val="center"/>
        </w:trPr>
        <w:tc>
          <w:tcPr>
            <w:tcW w:w="654" w:type="dxa"/>
            <w:vAlign w:val="center"/>
          </w:tcPr>
          <w:p w14:paraId="1E7B8D2A"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04E344C6" w14:textId="77777777" w:rsidR="007768EF" w:rsidRPr="00755E45" w:rsidRDefault="007768EF" w:rsidP="00345D0F">
            <w:pPr>
              <w:ind w:right="437"/>
              <w:jc w:val="both"/>
              <w:rPr>
                <w:rFonts w:ascii="Calibri" w:eastAsia="Calibri" w:hAnsi="Calibri" w:cs="Calibri"/>
              </w:rPr>
            </w:pPr>
            <w:r>
              <w:rPr>
                <w:rFonts w:ascii="Calibri" w:eastAsia="Calibri" w:hAnsi="Calibri" w:cs="Calibri"/>
              </w:rPr>
              <w:t>Инженер-конструктор</w:t>
            </w:r>
          </w:p>
        </w:tc>
        <w:tc>
          <w:tcPr>
            <w:tcW w:w="2639" w:type="dxa"/>
          </w:tcPr>
          <w:p w14:paraId="1DD22278" w14:textId="77777777" w:rsidR="007768EF" w:rsidRPr="00755E45" w:rsidRDefault="007768EF" w:rsidP="00345D0F">
            <w:pPr>
              <w:tabs>
                <w:tab w:val="left" w:pos="1017"/>
              </w:tabs>
              <w:ind w:right="-194"/>
              <w:jc w:val="center"/>
              <w:rPr>
                <w:rFonts w:ascii="Calibri" w:eastAsia="Calibri" w:hAnsi="Calibri" w:cs="Calibri"/>
                <w:lang w:val="hy-AM"/>
              </w:rPr>
            </w:pPr>
            <w:r w:rsidRPr="00755E45">
              <w:rPr>
                <w:rFonts w:ascii="Calibri" w:eastAsia="Calibri" w:hAnsi="Calibri" w:cs="Calibri"/>
                <w:lang w:val="hy-AM"/>
              </w:rPr>
              <w:t xml:space="preserve">Не ниже </w:t>
            </w:r>
            <w:r>
              <w:rPr>
                <w:rFonts w:ascii="Calibri" w:eastAsia="Calibri" w:hAnsi="Calibri" w:cs="Calibri"/>
              </w:rPr>
              <w:t>А</w:t>
            </w:r>
            <w:r w:rsidRPr="00755E45">
              <w:rPr>
                <w:rFonts w:ascii="Calibri" w:eastAsia="Calibri" w:hAnsi="Calibri" w:cs="Calibri"/>
                <w:lang w:val="hy-AM"/>
              </w:rPr>
              <w:t>3</w:t>
            </w:r>
          </w:p>
        </w:tc>
        <w:tc>
          <w:tcPr>
            <w:tcW w:w="2142" w:type="dxa"/>
          </w:tcPr>
          <w:p w14:paraId="21811476" w14:textId="77777777" w:rsidR="007768EF" w:rsidRPr="00755E45" w:rsidRDefault="007768EF" w:rsidP="00345D0F">
            <w:pPr>
              <w:ind w:left="-306" w:right="-194"/>
              <w:jc w:val="both"/>
              <w:rPr>
                <w:rFonts w:ascii="Calibri" w:eastAsia="Calibri" w:hAnsi="Calibri" w:cs="Calibri"/>
                <w:lang w:val="hy-AM"/>
              </w:rPr>
            </w:pPr>
            <w:r w:rsidRPr="00755E45">
              <w:rPr>
                <w:rFonts w:ascii="Calibri" w:eastAsia="Calibri" w:hAnsi="Calibri" w:cs="Calibri"/>
                <w:lang w:val="hy-AM"/>
              </w:rPr>
              <w:t>1</w:t>
            </w:r>
          </w:p>
        </w:tc>
      </w:tr>
    </w:tbl>
    <w:p w14:paraId="5321FA60" w14:textId="1C7D1469"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w:t>
            </w:r>
            <w:r w:rsidRPr="00FE5812">
              <w:rPr>
                <w:rFonts w:ascii="GHEA Grapalat" w:hAnsi="GHEA Grapalat" w:cs="Sylfaen"/>
                <w:b/>
                <w:color w:val="FF0000"/>
                <w:sz w:val="20"/>
              </w:rPr>
              <w:lastRenderedPageBreak/>
              <w:t xml:space="preserve">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w:t>
      </w:r>
      <w:r w:rsidR="00791FE4" w:rsidRPr="007D4470">
        <w:rPr>
          <w:rFonts w:ascii="GHEA Grapalat" w:hAnsi="GHEA Grapalat"/>
        </w:rPr>
        <w:lastRenderedPageBreak/>
        <w:t xml:space="preserve">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00EDECA3"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6C7D8A">
        <w:rPr>
          <w:rFonts w:ascii="GHEA Grapalat" w:hAnsi="GHEA Grapalat"/>
          <w:b/>
          <w:bCs/>
          <w:sz w:val="24"/>
          <w:szCs w:val="24"/>
        </w:rPr>
        <w:t>21</w:t>
      </w:r>
      <w:r w:rsidR="00232CD4">
        <w:rPr>
          <w:rFonts w:ascii="GHEA Grapalat" w:hAnsi="GHEA Grapalat"/>
          <w:b/>
          <w:bCs/>
          <w:sz w:val="24"/>
          <w:szCs w:val="24"/>
        </w:rPr>
        <w:t>.07</w:t>
      </w:r>
      <w:r w:rsidR="00075531">
        <w:rPr>
          <w:rFonts w:ascii="GHEA Grapalat" w:hAnsi="GHEA Grapalat"/>
          <w:b/>
          <w:bCs/>
          <w:sz w:val="24"/>
          <w:szCs w:val="24"/>
          <w:lang w:val="hy-AM"/>
        </w:rPr>
        <w:t>.</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w:t>
      </w:r>
      <w:r w:rsidR="00F70632"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726DECF3"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6C7D8A">
        <w:rPr>
          <w:rFonts w:ascii="GHEA Grapalat" w:hAnsi="GHEA Grapalat"/>
          <w:b/>
          <w:spacing w:val="6"/>
          <w:sz w:val="24"/>
          <w:szCs w:val="24"/>
        </w:rPr>
        <w:t>21</w:t>
      </w:r>
      <w:r w:rsidR="00232CD4">
        <w:rPr>
          <w:rFonts w:ascii="GHEA Grapalat" w:hAnsi="GHEA Grapalat"/>
          <w:b/>
          <w:spacing w:val="6"/>
          <w:sz w:val="24"/>
          <w:szCs w:val="24"/>
        </w:rPr>
        <w:t>.07</w:t>
      </w:r>
      <w:r w:rsidR="00075531">
        <w:rPr>
          <w:rFonts w:ascii="GHEA Grapalat" w:hAnsi="GHEA Grapalat"/>
          <w:b/>
          <w:spacing w:val="6"/>
          <w:sz w:val="24"/>
          <w:szCs w:val="24"/>
          <w:lang w:val="hy-AM"/>
        </w:rPr>
        <w:t>.</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05455C">
        <w:rPr>
          <w:rFonts w:ascii="GHEA Grapalat" w:hAnsi="GHEA Grapalat" w:cs="Sylfaen"/>
          <w:lang w:val="hy-AM"/>
        </w:rPr>
        <w:lastRenderedPageBreak/>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72B70E" w14:textId="664D635C" w:rsidR="00B73109" w:rsidRPr="006C7D8A" w:rsidRDefault="00F7682C" w:rsidP="006C7D8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8"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766E45D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C7D8A">
        <w:rPr>
          <w:rFonts w:ascii="GHEA Grapalat" w:hAnsi="GHEA Grapalat"/>
          <w:b/>
          <w:sz w:val="24"/>
          <w:szCs w:val="24"/>
        </w:rPr>
        <w:t>EQ-GHKhAshDzB-26/61</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71AEB3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C7D8A">
        <w:rPr>
          <w:rFonts w:ascii="GHEA Grapalat" w:hAnsi="GHEA Grapalat"/>
        </w:rPr>
        <w:t>EQ-GHKhAshDzB-26/61</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FFE0C29" w14:textId="03DD13BA" w:rsidR="00E200DA" w:rsidRDefault="00C65D59" w:rsidP="00C65D59">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C7D8A">
        <w:rPr>
          <w:rFonts w:ascii="GHEA Grapalat" w:hAnsi="GHEA Grapalat"/>
        </w:rPr>
        <w:t>EQ-GHKhAshDzB-26/61</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1" w:author="Inesa Kocharyan" w:date="2025-03-19T19:19:00Z"/>
          <w:rFonts w:ascii="GHEA Grapalat" w:hAnsi="GHEA Grapalat"/>
        </w:rPr>
      </w:pPr>
    </w:p>
    <w:p w14:paraId="4A776696" w14:textId="68928E8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C7D8A">
        <w:rPr>
          <w:rFonts w:ascii="GHEA Grapalat" w:hAnsi="GHEA Grapalat"/>
        </w:rPr>
        <w:t>EQ-GHKhAshDzB-26/61</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43850DFB"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C7D8A">
        <w:rPr>
          <w:rFonts w:ascii="GHEA Grapalat" w:hAnsi="GHEA Grapalat"/>
          <w:b/>
          <w:sz w:val="24"/>
          <w:szCs w:val="24"/>
        </w:rPr>
        <w:t>EQ-GHKhAshDzB-26/61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6CD2143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C7D8A">
        <w:rPr>
          <w:rFonts w:ascii="GHEA Grapalat" w:hAnsi="GHEA Grapalat"/>
          <w:b/>
          <w:sz w:val="24"/>
          <w:szCs w:val="24"/>
        </w:rPr>
        <w:t>EQ-GHKhAshDzB-26/61</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3050D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3050D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3050D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3050D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3050D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3050D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3050D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3050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3050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3050D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3050D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3050D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3050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3050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3050D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3050D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3050D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3050D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3050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3050D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3050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3050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6A427A9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C7D8A">
        <w:rPr>
          <w:rFonts w:ascii="GHEA Grapalat" w:hAnsi="GHEA Grapalat"/>
          <w:b/>
          <w:sz w:val="24"/>
          <w:szCs w:val="24"/>
        </w:rPr>
        <w:t>EQ-GHKhAshDzB-26/61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651CF63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C7D8A">
        <w:rPr>
          <w:rFonts w:ascii="GHEA Grapalat" w:hAnsi="GHEA Grapalat"/>
          <w:spacing w:val="-6"/>
        </w:rPr>
        <w:t>EQ-GHKhAshDzB-26/61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23F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A623F7" w:rsidRPr="005744FC" w:rsidRDefault="00A623F7" w:rsidP="00A623F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14A47021" w:rsidR="00A623F7" w:rsidRPr="00484E39" w:rsidRDefault="006C7D8A" w:rsidP="007768EF">
            <w:pPr>
              <w:pStyle w:val="BodyTextIndent2"/>
              <w:widowControl w:val="0"/>
              <w:spacing w:after="120" w:line="240" w:lineRule="auto"/>
              <w:ind w:firstLine="0"/>
              <w:jc w:val="center"/>
              <w:rPr>
                <w:rFonts w:ascii="GHEA Grapalat" w:hAnsi="GHEA Grapalat"/>
                <w:sz w:val="18"/>
                <w:szCs w:val="18"/>
                <w:u w:val="single"/>
                <w:vertAlign w:val="subscript"/>
              </w:rPr>
            </w:pPr>
            <w:r w:rsidRPr="006C7D8A">
              <w:rPr>
                <w:rFonts w:ascii="GHEA Grapalat" w:eastAsia="MS Mincho" w:hAnsi="GHEA Grapalat"/>
                <w:sz w:val="16"/>
                <w:szCs w:val="16"/>
                <w:lang w:eastAsia="ja-JP"/>
              </w:rPr>
              <w:t>онсультационные работы по подготовке проектно-сметной документации для благоустройства двора детского сада № 107 в административном районе Нор-Норк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A623F7" w:rsidRPr="005744FC" w:rsidRDefault="00A623F7" w:rsidP="00A623F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77637B9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C7D8A">
        <w:rPr>
          <w:rFonts w:ascii="GHEA Grapalat" w:hAnsi="GHEA Grapalat"/>
          <w:b/>
          <w:sz w:val="24"/>
          <w:szCs w:val="24"/>
        </w:rPr>
        <w:t>EQ-GHKhAshDzB-26/61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1EAF8006"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6C7D8A">
        <w:rPr>
          <w:rFonts w:ascii="GHEA Grapalat" w:hAnsi="GHEA Grapalat"/>
          <w:b/>
          <w:i/>
          <w:sz w:val="22"/>
          <w:szCs w:val="22"/>
        </w:rPr>
        <w:t>EQ-GHKhAshDzB-26/61</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w:t>
      </w:r>
      <w:r w:rsidRPr="00B138F3">
        <w:rPr>
          <w:rFonts w:ascii="GHEA Grapalat" w:hAnsi="GHEA Grapalat"/>
        </w:rPr>
        <w:lastRenderedPageBreak/>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1F1B7D11"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60ECE">
              <w:rPr>
                <w:rFonts w:ascii="GHEA Grapalat" w:hAnsi="GHEA Grapalat"/>
                <w:lang w:val="hy-AM"/>
              </w:rPr>
              <w:t xml:space="preserve"> </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2137043E"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6C7D8A">
              <w:rPr>
                <w:rFonts w:ascii="GHEA Grapalat" w:hAnsi="GHEA Grapalat"/>
                <w:b/>
                <w:i/>
                <w:sz w:val="22"/>
                <w:szCs w:val="22"/>
              </w:rPr>
              <w:t>EQ-GHKhAshDzB-26/61</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6722F64B"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C7D8A">
        <w:rPr>
          <w:rFonts w:ascii="GHEA Grapalat" w:hAnsi="GHEA Grapalat"/>
          <w:b/>
          <w:sz w:val="24"/>
          <w:szCs w:val="24"/>
        </w:rPr>
        <w:t>EQ-GHKhAshDzB-26/61</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1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197AFAF4" w14:textId="77777777" w:rsidR="006C7D8A" w:rsidRDefault="006C7D8A" w:rsidP="006C7D8A">
      <w:pPr>
        <w:pStyle w:val="BodyTextIndent2"/>
        <w:spacing w:line="276" w:lineRule="auto"/>
        <w:ind w:firstLine="257"/>
        <w:jc w:val="center"/>
        <w:rPr>
          <w:rFonts w:ascii="GHEA Grapalat" w:hAnsi="GHEA Grapalat"/>
          <w:b/>
          <w:lang w:val="hy-AM"/>
        </w:rPr>
      </w:pPr>
      <w:r w:rsidRPr="00575223">
        <w:rPr>
          <w:rFonts w:ascii="GHEA Grapalat" w:hAnsi="GHEA Grapalat"/>
          <w:b/>
          <w:lang w:val="hy-AM"/>
        </w:rPr>
        <w:t>Консультационные работы по подготовке проектно-сметной документации для благоустройства двора детского сада № 107 в административном районе Нор-Норк города Еревана.</w:t>
      </w:r>
    </w:p>
    <w:p w14:paraId="1DFA3477" w14:textId="77777777" w:rsidR="006C7D8A" w:rsidRPr="00C0778A" w:rsidRDefault="006C7D8A" w:rsidP="006C7D8A">
      <w:pPr>
        <w:pStyle w:val="BodyTextIndent2"/>
        <w:spacing w:line="276" w:lineRule="auto"/>
        <w:ind w:firstLine="257"/>
        <w:jc w:val="center"/>
        <w:rPr>
          <w:rFonts w:ascii="GHEA Grapalat" w:hAnsi="GHEA Grapalat"/>
          <w:b/>
          <w:sz w:val="18"/>
          <w:szCs w:val="18"/>
          <w:lang w:val="hy-AM"/>
        </w:rPr>
      </w:pPr>
    </w:p>
    <w:tbl>
      <w:tblPr>
        <w:tblW w:w="1251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791"/>
        <w:gridCol w:w="3690"/>
        <w:gridCol w:w="1022"/>
        <w:gridCol w:w="1858"/>
        <w:gridCol w:w="662"/>
        <w:gridCol w:w="1318"/>
        <w:gridCol w:w="1652"/>
      </w:tblGrid>
      <w:tr w:rsidR="006C7D8A" w:rsidRPr="00C0778A" w14:paraId="3DE87BBA" w14:textId="77777777" w:rsidTr="0024778C">
        <w:trPr>
          <w:trHeight w:val="399"/>
        </w:trPr>
        <w:tc>
          <w:tcPr>
            <w:tcW w:w="517" w:type="dxa"/>
            <w:vMerge w:val="restart"/>
            <w:vAlign w:val="center"/>
            <w:hideMark/>
          </w:tcPr>
          <w:p w14:paraId="22BB7A32" w14:textId="77777777" w:rsidR="006C7D8A" w:rsidRPr="00C0778A" w:rsidRDefault="006C7D8A" w:rsidP="0024778C">
            <w:pPr>
              <w:jc w:val="center"/>
              <w:rPr>
                <w:rFonts w:ascii="GHEA Grapalat" w:hAnsi="GHEA Grapalat" w:cs="Calibri"/>
                <w:b/>
                <w:bCs/>
                <w:i/>
                <w:iCs/>
                <w:sz w:val="18"/>
                <w:szCs w:val="18"/>
              </w:rPr>
            </w:pPr>
            <w:r w:rsidRPr="00C0778A">
              <w:rPr>
                <w:rFonts w:ascii="GHEA Grapalat" w:hAnsi="GHEA Grapalat" w:cs="Calibri"/>
                <w:b/>
                <w:bCs/>
                <w:i/>
                <w:iCs/>
                <w:sz w:val="18"/>
                <w:szCs w:val="18"/>
              </w:rPr>
              <w:t>№</w:t>
            </w:r>
          </w:p>
          <w:p w14:paraId="0D4B9627" w14:textId="77777777" w:rsidR="006C7D8A" w:rsidRPr="00C0778A" w:rsidRDefault="006C7D8A" w:rsidP="0024778C">
            <w:pPr>
              <w:jc w:val="center"/>
              <w:rPr>
                <w:rFonts w:ascii="GHEA Grapalat" w:hAnsi="GHEA Grapalat" w:cs="Calibri"/>
                <w:b/>
                <w:bCs/>
                <w:i/>
                <w:iCs/>
                <w:sz w:val="18"/>
                <w:szCs w:val="18"/>
                <w:lang w:val="hy-AM"/>
              </w:rPr>
            </w:pPr>
          </w:p>
        </w:tc>
        <w:tc>
          <w:tcPr>
            <w:tcW w:w="1791" w:type="dxa"/>
            <w:vMerge w:val="restart"/>
          </w:tcPr>
          <w:p w14:paraId="27CBFC4F" w14:textId="77777777" w:rsidR="006C7D8A" w:rsidRPr="00C0778A" w:rsidRDefault="006C7D8A" w:rsidP="0024778C">
            <w:pPr>
              <w:jc w:val="center"/>
              <w:rPr>
                <w:rFonts w:ascii="GHEA Grapalat" w:hAnsi="GHEA Grapalat" w:cs="Calibri"/>
                <w:b/>
                <w:bCs/>
                <w:i/>
                <w:iCs/>
                <w:sz w:val="18"/>
                <w:szCs w:val="18"/>
                <w:lang w:val="hy-AM"/>
              </w:rPr>
            </w:pPr>
            <w:r w:rsidRPr="00C0778A">
              <w:rPr>
                <w:rFonts w:ascii="GHEA Grapalat" w:hAnsi="GHEA Grapalat" w:cs="Calibri"/>
                <w:b/>
                <w:bCs/>
                <w:i/>
                <w:iCs/>
                <w:sz w:val="18"/>
                <w:szCs w:val="18"/>
              </w:rPr>
              <w:t>Код предусмотренный планом торгов согласно классификации (</w:t>
            </w:r>
            <w:r w:rsidRPr="00C0778A">
              <w:rPr>
                <w:rFonts w:ascii="GHEA Grapalat" w:hAnsi="GHEA Grapalat" w:cs="Calibri"/>
                <w:b/>
                <w:bCs/>
                <w:i/>
                <w:iCs/>
                <w:sz w:val="18"/>
                <w:szCs w:val="18"/>
                <w:lang w:val="hy-AM"/>
              </w:rPr>
              <w:t>CPV</w:t>
            </w:r>
            <w:r w:rsidRPr="00C0778A">
              <w:rPr>
                <w:rFonts w:ascii="GHEA Grapalat" w:hAnsi="GHEA Grapalat" w:cs="Calibri"/>
                <w:b/>
                <w:bCs/>
                <w:i/>
                <w:iCs/>
                <w:sz w:val="18"/>
                <w:szCs w:val="18"/>
              </w:rPr>
              <w:t>)</w:t>
            </w:r>
          </w:p>
          <w:p w14:paraId="579B27A2" w14:textId="77777777" w:rsidR="006C7D8A" w:rsidRPr="00C0778A" w:rsidRDefault="006C7D8A" w:rsidP="0024778C">
            <w:pPr>
              <w:jc w:val="center"/>
              <w:rPr>
                <w:rFonts w:ascii="GHEA Grapalat" w:hAnsi="GHEA Grapalat" w:cs="Calibri"/>
                <w:b/>
                <w:bCs/>
                <w:i/>
                <w:iCs/>
                <w:sz w:val="18"/>
                <w:szCs w:val="18"/>
                <w:lang w:val="hy-AM"/>
              </w:rPr>
            </w:pPr>
          </w:p>
        </w:tc>
        <w:tc>
          <w:tcPr>
            <w:tcW w:w="3690" w:type="dxa"/>
            <w:vMerge w:val="restart"/>
            <w:vAlign w:val="center"/>
            <w:hideMark/>
          </w:tcPr>
          <w:p w14:paraId="764C4FE2" w14:textId="77777777" w:rsidR="006C7D8A" w:rsidRPr="00C0778A" w:rsidRDefault="006C7D8A" w:rsidP="0024778C">
            <w:pPr>
              <w:jc w:val="center"/>
              <w:rPr>
                <w:rFonts w:ascii="GHEA Grapalat" w:hAnsi="GHEA Grapalat" w:cs="Calibri"/>
                <w:b/>
                <w:bCs/>
                <w:i/>
                <w:iCs/>
                <w:sz w:val="18"/>
                <w:szCs w:val="18"/>
                <w:lang w:val="hy-AM"/>
              </w:rPr>
            </w:pPr>
            <w:r w:rsidRPr="00EB05F5">
              <w:rPr>
                <w:lang w:val="hy-AM"/>
              </w:rPr>
              <w:t xml:space="preserve"> </w:t>
            </w:r>
            <w:r w:rsidRPr="00457975">
              <w:rPr>
                <w:rFonts w:ascii="GHEA Grapalat" w:hAnsi="GHEA Grapalat" w:cs="Calibri"/>
                <w:b/>
                <w:bCs/>
                <w:i/>
                <w:iCs/>
                <w:sz w:val="18"/>
                <w:szCs w:val="18"/>
              </w:rPr>
              <w:t xml:space="preserve">Технические характеристики </w:t>
            </w:r>
          </w:p>
        </w:tc>
        <w:tc>
          <w:tcPr>
            <w:tcW w:w="1022" w:type="dxa"/>
            <w:vMerge w:val="restart"/>
            <w:vAlign w:val="center"/>
            <w:hideMark/>
          </w:tcPr>
          <w:p w14:paraId="68A18FBA" w14:textId="77777777" w:rsidR="006C7D8A" w:rsidRPr="00C0778A" w:rsidRDefault="006C7D8A" w:rsidP="0024778C">
            <w:pPr>
              <w:jc w:val="center"/>
              <w:rPr>
                <w:rFonts w:ascii="GHEA Grapalat" w:hAnsi="GHEA Grapalat" w:cs="Calibri"/>
                <w:b/>
                <w:bCs/>
                <w:i/>
                <w:iCs/>
                <w:sz w:val="18"/>
                <w:szCs w:val="18"/>
              </w:rPr>
            </w:pPr>
            <w:r w:rsidRPr="00C0778A">
              <w:rPr>
                <w:rFonts w:ascii="GHEA Grapalat" w:hAnsi="GHEA Grapalat" w:cs="Calibri"/>
                <w:b/>
                <w:bCs/>
                <w:i/>
                <w:iCs/>
                <w:sz w:val="18"/>
                <w:szCs w:val="18"/>
              </w:rPr>
              <w:t>ед.изм.</w:t>
            </w:r>
          </w:p>
          <w:p w14:paraId="1913D1E0" w14:textId="77777777" w:rsidR="006C7D8A" w:rsidRPr="00C0778A" w:rsidRDefault="006C7D8A" w:rsidP="0024778C">
            <w:pPr>
              <w:jc w:val="center"/>
              <w:rPr>
                <w:rFonts w:ascii="GHEA Grapalat" w:hAnsi="GHEA Grapalat" w:cs="Calibri"/>
                <w:b/>
                <w:bCs/>
                <w:i/>
                <w:iCs/>
                <w:sz w:val="18"/>
                <w:szCs w:val="18"/>
                <w:lang w:val="hy-AM"/>
              </w:rPr>
            </w:pPr>
          </w:p>
        </w:tc>
        <w:tc>
          <w:tcPr>
            <w:tcW w:w="1858" w:type="dxa"/>
            <w:vMerge w:val="restart"/>
            <w:vAlign w:val="center"/>
            <w:hideMark/>
          </w:tcPr>
          <w:p w14:paraId="28674928" w14:textId="77777777" w:rsidR="006C7D8A" w:rsidRPr="00C0778A" w:rsidRDefault="006C7D8A" w:rsidP="0024778C">
            <w:pPr>
              <w:jc w:val="center"/>
              <w:rPr>
                <w:rFonts w:ascii="GHEA Grapalat" w:hAnsi="GHEA Grapalat" w:cs="Calibri"/>
                <w:b/>
                <w:bCs/>
                <w:i/>
                <w:iCs/>
                <w:sz w:val="18"/>
                <w:szCs w:val="18"/>
              </w:rPr>
            </w:pPr>
            <w:r w:rsidRPr="00C0778A">
              <w:rPr>
                <w:rFonts w:ascii="GHEA Grapalat" w:hAnsi="GHEA Grapalat" w:cs="Calibri"/>
                <w:b/>
                <w:bCs/>
                <w:i/>
                <w:iCs/>
                <w:sz w:val="18"/>
                <w:szCs w:val="18"/>
              </w:rPr>
              <w:t>Общая стоимость</w:t>
            </w:r>
          </w:p>
          <w:p w14:paraId="1D6E41A6" w14:textId="77777777" w:rsidR="006C7D8A" w:rsidRPr="00C0778A" w:rsidRDefault="006C7D8A" w:rsidP="0024778C">
            <w:pPr>
              <w:jc w:val="center"/>
              <w:rPr>
                <w:rFonts w:ascii="GHEA Grapalat" w:hAnsi="GHEA Grapalat" w:cs="Calibri"/>
                <w:b/>
                <w:bCs/>
                <w:i/>
                <w:iCs/>
                <w:sz w:val="18"/>
                <w:szCs w:val="18"/>
              </w:rPr>
            </w:pPr>
          </w:p>
        </w:tc>
        <w:tc>
          <w:tcPr>
            <w:tcW w:w="662" w:type="dxa"/>
            <w:vMerge w:val="restart"/>
            <w:vAlign w:val="center"/>
            <w:hideMark/>
          </w:tcPr>
          <w:p w14:paraId="29D94709" w14:textId="77777777" w:rsidR="006C7D8A" w:rsidRPr="00C0778A" w:rsidRDefault="006C7D8A" w:rsidP="0024778C">
            <w:pPr>
              <w:jc w:val="center"/>
              <w:rPr>
                <w:rFonts w:ascii="GHEA Grapalat" w:hAnsi="GHEA Grapalat" w:cs="Calibri"/>
                <w:b/>
                <w:bCs/>
                <w:i/>
                <w:iCs/>
                <w:sz w:val="18"/>
                <w:szCs w:val="18"/>
              </w:rPr>
            </w:pPr>
            <w:r w:rsidRPr="00C0778A">
              <w:rPr>
                <w:rFonts w:ascii="GHEA Grapalat" w:hAnsi="GHEA Grapalat" w:cs="Calibri"/>
                <w:b/>
                <w:bCs/>
                <w:i/>
                <w:iCs/>
                <w:sz w:val="18"/>
                <w:szCs w:val="18"/>
              </w:rPr>
              <w:t>Обшее количество</w:t>
            </w:r>
          </w:p>
          <w:p w14:paraId="0F86F3EC" w14:textId="77777777" w:rsidR="006C7D8A" w:rsidRPr="00C0778A" w:rsidRDefault="006C7D8A" w:rsidP="0024778C">
            <w:pPr>
              <w:jc w:val="center"/>
              <w:rPr>
                <w:rFonts w:ascii="GHEA Grapalat" w:hAnsi="GHEA Grapalat" w:cs="Calibri"/>
                <w:b/>
                <w:bCs/>
                <w:i/>
                <w:iCs/>
                <w:sz w:val="18"/>
                <w:szCs w:val="18"/>
              </w:rPr>
            </w:pPr>
          </w:p>
        </w:tc>
        <w:tc>
          <w:tcPr>
            <w:tcW w:w="2970" w:type="dxa"/>
            <w:gridSpan w:val="2"/>
            <w:vAlign w:val="center"/>
            <w:hideMark/>
          </w:tcPr>
          <w:p w14:paraId="47485B6F" w14:textId="77777777" w:rsidR="006C7D8A" w:rsidRPr="00C0778A" w:rsidRDefault="006C7D8A" w:rsidP="0024778C">
            <w:pPr>
              <w:jc w:val="center"/>
              <w:rPr>
                <w:rFonts w:ascii="GHEA Grapalat" w:hAnsi="GHEA Grapalat" w:cs="Calibri"/>
                <w:b/>
                <w:bCs/>
                <w:i/>
                <w:iCs/>
                <w:sz w:val="18"/>
                <w:szCs w:val="18"/>
              </w:rPr>
            </w:pPr>
            <w:r w:rsidRPr="00C0778A">
              <w:rPr>
                <w:rFonts w:ascii="GHEA Grapalat" w:hAnsi="GHEA Grapalat" w:cs="Calibri"/>
                <w:b/>
                <w:bCs/>
                <w:i/>
                <w:iCs/>
                <w:sz w:val="18"/>
                <w:szCs w:val="18"/>
              </w:rPr>
              <w:t>Адрес объекта</w:t>
            </w:r>
          </w:p>
        </w:tc>
      </w:tr>
      <w:tr w:rsidR="006C7D8A" w:rsidRPr="00C0778A" w14:paraId="43011824" w14:textId="77777777" w:rsidTr="0024778C">
        <w:trPr>
          <w:trHeight w:val="984"/>
        </w:trPr>
        <w:tc>
          <w:tcPr>
            <w:tcW w:w="517" w:type="dxa"/>
            <w:vMerge/>
            <w:vAlign w:val="center"/>
            <w:hideMark/>
          </w:tcPr>
          <w:p w14:paraId="1ADF7693" w14:textId="77777777" w:rsidR="006C7D8A" w:rsidRPr="00C0778A" w:rsidRDefault="006C7D8A" w:rsidP="0024778C">
            <w:pPr>
              <w:rPr>
                <w:rFonts w:ascii="GHEA Grapalat" w:hAnsi="GHEA Grapalat" w:cs="Calibri"/>
                <w:b/>
                <w:bCs/>
                <w:i/>
                <w:iCs/>
                <w:sz w:val="18"/>
                <w:szCs w:val="18"/>
              </w:rPr>
            </w:pPr>
          </w:p>
        </w:tc>
        <w:tc>
          <w:tcPr>
            <w:tcW w:w="1791" w:type="dxa"/>
            <w:vMerge/>
          </w:tcPr>
          <w:p w14:paraId="09D49D61" w14:textId="77777777" w:rsidR="006C7D8A" w:rsidRPr="00C0778A" w:rsidRDefault="006C7D8A" w:rsidP="0024778C">
            <w:pPr>
              <w:rPr>
                <w:rFonts w:ascii="GHEA Grapalat" w:hAnsi="GHEA Grapalat" w:cs="Calibri"/>
                <w:b/>
                <w:bCs/>
                <w:i/>
                <w:iCs/>
                <w:sz w:val="18"/>
                <w:szCs w:val="18"/>
              </w:rPr>
            </w:pPr>
          </w:p>
        </w:tc>
        <w:tc>
          <w:tcPr>
            <w:tcW w:w="3690" w:type="dxa"/>
            <w:vMerge/>
            <w:vAlign w:val="center"/>
            <w:hideMark/>
          </w:tcPr>
          <w:p w14:paraId="3CA639A7" w14:textId="77777777" w:rsidR="006C7D8A" w:rsidRPr="00C0778A" w:rsidRDefault="006C7D8A" w:rsidP="0024778C">
            <w:pPr>
              <w:rPr>
                <w:rFonts w:ascii="GHEA Grapalat" w:hAnsi="GHEA Grapalat" w:cs="Calibri"/>
                <w:b/>
                <w:bCs/>
                <w:i/>
                <w:iCs/>
                <w:sz w:val="18"/>
                <w:szCs w:val="18"/>
              </w:rPr>
            </w:pPr>
          </w:p>
        </w:tc>
        <w:tc>
          <w:tcPr>
            <w:tcW w:w="1022" w:type="dxa"/>
            <w:vMerge/>
            <w:vAlign w:val="center"/>
            <w:hideMark/>
          </w:tcPr>
          <w:p w14:paraId="4FFE83F9" w14:textId="77777777" w:rsidR="006C7D8A" w:rsidRPr="00C0778A" w:rsidRDefault="006C7D8A" w:rsidP="0024778C">
            <w:pPr>
              <w:rPr>
                <w:rFonts w:ascii="GHEA Grapalat" w:hAnsi="GHEA Grapalat" w:cs="Calibri"/>
                <w:b/>
                <w:bCs/>
                <w:i/>
                <w:iCs/>
                <w:sz w:val="18"/>
                <w:szCs w:val="18"/>
              </w:rPr>
            </w:pPr>
          </w:p>
        </w:tc>
        <w:tc>
          <w:tcPr>
            <w:tcW w:w="1858" w:type="dxa"/>
            <w:vMerge/>
            <w:vAlign w:val="center"/>
            <w:hideMark/>
          </w:tcPr>
          <w:p w14:paraId="7219CC28" w14:textId="77777777" w:rsidR="006C7D8A" w:rsidRPr="00C0778A" w:rsidRDefault="006C7D8A" w:rsidP="0024778C">
            <w:pPr>
              <w:rPr>
                <w:rFonts w:ascii="GHEA Grapalat" w:hAnsi="GHEA Grapalat" w:cs="Calibri"/>
                <w:b/>
                <w:bCs/>
                <w:i/>
                <w:iCs/>
                <w:sz w:val="18"/>
                <w:szCs w:val="18"/>
              </w:rPr>
            </w:pPr>
          </w:p>
        </w:tc>
        <w:tc>
          <w:tcPr>
            <w:tcW w:w="662" w:type="dxa"/>
            <w:vMerge/>
            <w:vAlign w:val="center"/>
            <w:hideMark/>
          </w:tcPr>
          <w:p w14:paraId="62BA1F87" w14:textId="77777777" w:rsidR="006C7D8A" w:rsidRPr="00C0778A" w:rsidRDefault="006C7D8A" w:rsidP="0024778C">
            <w:pPr>
              <w:rPr>
                <w:rFonts w:ascii="GHEA Grapalat" w:hAnsi="GHEA Grapalat" w:cs="Calibri"/>
                <w:b/>
                <w:bCs/>
                <w:i/>
                <w:iCs/>
                <w:sz w:val="18"/>
                <w:szCs w:val="18"/>
              </w:rPr>
            </w:pPr>
          </w:p>
        </w:tc>
        <w:tc>
          <w:tcPr>
            <w:tcW w:w="1318" w:type="dxa"/>
            <w:vAlign w:val="center"/>
            <w:hideMark/>
          </w:tcPr>
          <w:p w14:paraId="195867C5" w14:textId="77777777" w:rsidR="006C7D8A" w:rsidRPr="00C0778A" w:rsidRDefault="006C7D8A" w:rsidP="0024778C">
            <w:pPr>
              <w:jc w:val="center"/>
              <w:rPr>
                <w:rFonts w:ascii="GHEA Grapalat" w:hAnsi="GHEA Grapalat" w:cs="Calibri"/>
                <w:b/>
                <w:bCs/>
                <w:i/>
                <w:iCs/>
                <w:sz w:val="18"/>
                <w:szCs w:val="18"/>
              </w:rPr>
            </w:pPr>
            <w:r w:rsidRPr="00C0778A">
              <w:rPr>
                <w:rFonts w:ascii="GHEA Grapalat" w:hAnsi="GHEA Grapalat" w:cs="Calibri"/>
                <w:b/>
                <w:bCs/>
                <w:i/>
                <w:iCs/>
                <w:sz w:val="18"/>
                <w:szCs w:val="18"/>
              </w:rPr>
              <w:t>Адрес объекта</w:t>
            </w:r>
          </w:p>
        </w:tc>
        <w:tc>
          <w:tcPr>
            <w:tcW w:w="1652" w:type="dxa"/>
            <w:vAlign w:val="center"/>
            <w:hideMark/>
          </w:tcPr>
          <w:p w14:paraId="6F91AF5B" w14:textId="77777777" w:rsidR="006C7D8A" w:rsidRPr="00C0778A" w:rsidRDefault="006C7D8A" w:rsidP="0024778C">
            <w:pPr>
              <w:jc w:val="center"/>
              <w:rPr>
                <w:rFonts w:ascii="GHEA Grapalat" w:hAnsi="GHEA Grapalat" w:cs="Calibri"/>
                <w:b/>
                <w:bCs/>
                <w:i/>
                <w:iCs/>
                <w:sz w:val="18"/>
                <w:szCs w:val="18"/>
              </w:rPr>
            </w:pPr>
            <w:r w:rsidRPr="00C0778A">
              <w:rPr>
                <w:rFonts w:ascii="GHEA Grapalat" w:hAnsi="GHEA Grapalat" w:cs="Calibri"/>
                <w:b/>
                <w:bCs/>
                <w:i/>
                <w:iCs/>
                <w:sz w:val="18"/>
                <w:szCs w:val="18"/>
              </w:rPr>
              <w:t>Сроки исполнения</w:t>
            </w:r>
          </w:p>
        </w:tc>
      </w:tr>
      <w:tr w:rsidR="006C7D8A" w:rsidRPr="00D87572" w14:paraId="0628F6A1" w14:textId="77777777" w:rsidTr="0024778C">
        <w:trPr>
          <w:trHeight w:val="2217"/>
        </w:trPr>
        <w:tc>
          <w:tcPr>
            <w:tcW w:w="517" w:type="dxa"/>
            <w:vAlign w:val="center"/>
          </w:tcPr>
          <w:p w14:paraId="1C07EE14" w14:textId="77777777" w:rsidR="006C7D8A" w:rsidRPr="00C0778A" w:rsidRDefault="006C7D8A" w:rsidP="0024778C">
            <w:pP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791" w:type="dxa"/>
            <w:vAlign w:val="center"/>
          </w:tcPr>
          <w:p w14:paraId="7745364D" w14:textId="77777777" w:rsidR="006C7D8A" w:rsidRPr="00C0778A" w:rsidRDefault="006C7D8A" w:rsidP="0024778C">
            <w:pPr>
              <w:jc w:val="center"/>
              <w:rPr>
                <w:rFonts w:ascii="GHEA Grapalat" w:hAnsi="GHEA Grapalat" w:cs="Calibri"/>
                <w:sz w:val="20"/>
                <w:szCs w:val="20"/>
                <w:lang w:val="hy-AM"/>
              </w:rPr>
            </w:pPr>
          </w:p>
          <w:p w14:paraId="35411B4A" w14:textId="77777777" w:rsidR="006C7D8A" w:rsidRPr="00C0778A" w:rsidRDefault="006C7D8A" w:rsidP="0024778C">
            <w:pPr>
              <w:jc w:val="center"/>
              <w:rPr>
                <w:rFonts w:ascii="GHEA Grapalat" w:hAnsi="GHEA Grapalat" w:cs="Calibri"/>
                <w:sz w:val="20"/>
                <w:szCs w:val="20"/>
                <w:lang w:val="hy-AM"/>
              </w:rPr>
            </w:pPr>
          </w:p>
          <w:p w14:paraId="1DC0AE57" w14:textId="77777777" w:rsidR="006C7D8A" w:rsidRPr="00C0778A" w:rsidRDefault="006C7D8A" w:rsidP="0024778C">
            <w:pPr>
              <w:jc w:val="center"/>
              <w:rPr>
                <w:rFonts w:ascii="GHEA Grapalat" w:hAnsi="GHEA Grapalat" w:cs="Calibri"/>
                <w:sz w:val="20"/>
                <w:szCs w:val="20"/>
                <w:lang w:val="hy-AM"/>
              </w:rPr>
            </w:pPr>
          </w:p>
          <w:p w14:paraId="03ED0BE3" w14:textId="77777777" w:rsidR="006C7D8A" w:rsidRPr="00C0778A" w:rsidRDefault="006C7D8A" w:rsidP="0024778C">
            <w:pPr>
              <w:jc w:val="center"/>
              <w:rPr>
                <w:rFonts w:ascii="GHEA Grapalat" w:hAnsi="GHEA Grapalat" w:cs="Calibri"/>
                <w:sz w:val="20"/>
                <w:szCs w:val="20"/>
                <w:lang w:val="hy-AM"/>
              </w:rPr>
            </w:pPr>
          </w:p>
          <w:p w14:paraId="37EDB37F" w14:textId="77777777" w:rsidR="006C7D8A" w:rsidRPr="00C0778A" w:rsidRDefault="006C7D8A" w:rsidP="0024778C">
            <w:pPr>
              <w:jc w:val="center"/>
              <w:rPr>
                <w:rFonts w:ascii="GHEA Grapalat" w:hAnsi="GHEA Grapalat" w:cs="Calibri"/>
                <w:sz w:val="20"/>
                <w:szCs w:val="20"/>
                <w:lang w:val="hy-AM"/>
              </w:rPr>
            </w:pPr>
          </w:p>
          <w:p w14:paraId="350BD32C" w14:textId="77777777" w:rsidR="006C7D8A" w:rsidRPr="00C0778A" w:rsidRDefault="006C7D8A" w:rsidP="0024778C">
            <w:pPr>
              <w:jc w:val="center"/>
              <w:rPr>
                <w:rFonts w:ascii="GHEA Grapalat" w:hAnsi="GHEA Grapalat" w:cs="Calibri"/>
                <w:sz w:val="20"/>
                <w:szCs w:val="20"/>
                <w:lang w:val="hy-AM"/>
              </w:rPr>
            </w:pPr>
          </w:p>
          <w:p w14:paraId="21B11621" w14:textId="77777777" w:rsidR="006C7D8A" w:rsidRPr="00C0778A" w:rsidRDefault="006C7D8A" w:rsidP="0024778C">
            <w:pPr>
              <w:jc w:val="center"/>
              <w:rPr>
                <w:rFonts w:ascii="GHEA Grapalat" w:hAnsi="GHEA Grapalat" w:cs="Calibri"/>
                <w:sz w:val="20"/>
                <w:szCs w:val="20"/>
                <w:lang w:val="hy-AM"/>
              </w:rPr>
            </w:pPr>
          </w:p>
          <w:p w14:paraId="21AAACFB" w14:textId="77777777" w:rsidR="006C7D8A" w:rsidRPr="00C0778A" w:rsidRDefault="006C7D8A" w:rsidP="0024778C">
            <w:pPr>
              <w:jc w:val="center"/>
              <w:rPr>
                <w:rFonts w:ascii="GHEA Grapalat" w:hAnsi="GHEA Grapalat" w:cs="Calibri"/>
                <w:sz w:val="20"/>
                <w:szCs w:val="20"/>
                <w:lang w:val="hy-AM"/>
              </w:rPr>
            </w:pPr>
          </w:p>
          <w:p w14:paraId="2BBAED7B" w14:textId="77777777" w:rsidR="006C7D8A" w:rsidRPr="008F7DFA" w:rsidRDefault="006C7D8A" w:rsidP="0024778C">
            <w:pPr>
              <w:rPr>
                <w:rFonts w:ascii="Sylfaen" w:hAnsi="Sylfaen" w:cs="Calibri"/>
                <w:lang w:val="hy-AM"/>
              </w:rPr>
            </w:pPr>
          </w:p>
          <w:p w14:paraId="3D35486C" w14:textId="77777777" w:rsidR="006C7D8A" w:rsidRPr="008B20B8" w:rsidRDefault="006C7D8A" w:rsidP="0024778C">
            <w:pPr>
              <w:jc w:val="center"/>
              <w:rPr>
                <w:rFonts w:ascii="GHEA Grapalat" w:hAnsi="GHEA Grapalat" w:cs="Calibri"/>
                <w:lang w:val="hy-AM"/>
              </w:rPr>
            </w:pPr>
            <w:r w:rsidRPr="008B20B8">
              <w:rPr>
                <w:rFonts w:ascii="GHEA Grapalat" w:hAnsi="GHEA Grapalat" w:cs="Calibri"/>
                <w:lang w:val="hy-AM"/>
              </w:rPr>
              <w:t>71241200/253</w:t>
            </w:r>
          </w:p>
          <w:p w14:paraId="40282EAD" w14:textId="77777777" w:rsidR="006C7D8A" w:rsidRPr="008B20B8" w:rsidRDefault="006C7D8A" w:rsidP="0024778C">
            <w:pPr>
              <w:jc w:val="center"/>
              <w:rPr>
                <w:rFonts w:ascii="GHEA Grapalat" w:hAnsi="GHEA Grapalat" w:cs="Calibri"/>
                <w:lang w:val="hy-AM"/>
              </w:rPr>
            </w:pPr>
            <w:r w:rsidRPr="008B20B8">
              <w:rPr>
                <w:rFonts w:ascii="GHEA Grapalat" w:hAnsi="GHEA Grapalat" w:cs="Calibri"/>
                <w:lang w:val="hy-AM"/>
              </w:rPr>
              <w:t>/371421/</w:t>
            </w:r>
          </w:p>
          <w:p w14:paraId="60937BB6" w14:textId="77777777" w:rsidR="006C7D8A" w:rsidRPr="00C0778A" w:rsidRDefault="006C7D8A" w:rsidP="0024778C">
            <w:pPr>
              <w:jc w:val="center"/>
              <w:rPr>
                <w:rFonts w:ascii="GHEA Grapalat" w:hAnsi="GHEA Grapalat" w:cs="Calibri"/>
                <w:b/>
                <w:bCs/>
                <w:sz w:val="16"/>
                <w:szCs w:val="16"/>
              </w:rPr>
            </w:pPr>
          </w:p>
          <w:p w14:paraId="14FDDF4B" w14:textId="77777777" w:rsidR="006C7D8A" w:rsidRPr="00C0778A" w:rsidRDefault="006C7D8A" w:rsidP="0024778C">
            <w:pPr>
              <w:jc w:val="center"/>
              <w:rPr>
                <w:rFonts w:ascii="GHEA Grapalat" w:hAnsi="GHEA Grapalat" w:cs="Calibri"/>
                <w:b/>
                <w:bCs/>
                <w:sz w:val="16"/>
                <w:szCs w:val="16"/>
              </w:rPr>
            </w:pPr>
          </w:p>
          <w:p w14:paraId="6A6C027B" w14:textId="77777777" w:rsidR="006C7D8A" w:rsidRPr="00C0778A" w:rsidRDefault="006C7D8A" w:rsidP="0024778C">
            <w:pPr>
              <w:jc w:val="center"/>
              <w:rPr>
                <w:rFonts w:ascii="GHEA Grapalat" w:hAnsi="GHEA Grapalat" w:cs="Calibri"/>
                <w:b/>
                <w:bCs/>
                <w:sz w:val="16"/>
                <w:szCs w:val="16"/>
              </w:rPr>
            </w:pPr>
          </w:p>
          <w:p w14:paraId="4CA81867" w14:textId="77777777" w:rsidR="006C7D8A" w:rsidRPr="00C0778A" w:rsidRDefault="006C7D8A" w:rsidP="0024778C">
            <w:pPr>
              <w:jc w:val="center"/>
              <w:rPr>
                <w:rFonts w:ascii="GHEA Grapalat" w:hAnsi="GHEA Grapalat" w:cs="Calibri"/>
                <w:b/>
                <w:bCs/>
                <w:sz w:val="16"/>
                <w:szCs w:val="16"/>
              </w:rPr>
            </w:pPr>
          </w:p>
          <w:p w14:paraId="67BCFA96" w14:textId="77777777" w:rsidR="006C7D8A" w:rsidRPr="00C0778A" w:rsidRDefault="006C7D8A" w:rsidP="0024778C">
            <w:pPr>
              <w:jc w:val="center"/>
              <w:rPr>
                <w:rFonts w:ascii="GHEA Grapalat" w:hAnsi="GHEA Grapalat" w:cs="Calibri"/>
                <w:b/>
                <w:bCs/>
                <w:sz w:val="16"/>
                <w:szCs w:val="16"/>
              </w:rPr>
            </w:pPr>
          </w:p>
          <w:p w14:paraId="57E63E28" w14:textId="77777777" w:rsidR="006C7D8A" w:rsidRPr="00C0778A" w:rsidRDefault="006C7D8A" w:rsidP="0024778C">
            <w:pPr>
              <w:jc w:val="center"/>
              <w:rPr>
                <w:rFonts w:ascii="GHEA Grapalat" w:hAnsi="GHEA Grapalat" w:cs="Calibri"/>
                <w:b/>
                <w:bCs/>
                <w:sz w:val="16"/>
                <w:szCs w:val="16"/>
              </w:rPr>
            </w:pPr>
          </w:p>
          <w:p w14:paraId="36EB736D" w14:textId="77777777" w:rsidR="006C7D8A" w:rsidRPr="00C0778A" w:rsidRDefault="006C7D8A" w:rsidP="0024778C">
            <w:pPr>
              <w:jc w:val="center"/>
              <w:rPr>
                <w:rFonts w:ascii="GHEA Grapalat" w:hAnsi="GHEA Grapalat" w:cs="Calibri"/>
                <w:b/>
                <w:bCs/>
                <w:sz w:val="16"/>
                <w:szCs w:val="16"/>
              </w:rPr>
            </w:pPr>
          </w:p>
          <w:p w14:paraId="01B7EFD9" w14:textId="77777777" w:rsidR="006C7D8A" w:rsidRPr="00C0778A" w:rsidRDefault="006C7D8A" w:rsidP="0024778C">
            <w:pPr>
              <w:jc w:val="center"/>
              <w:rPr>
                <w:rFonts w:ascii="GHEA Grapalat" w:hAnsi="GHEA Grapalat" w:cs="Calibri"/>
                <w:sz w:val="20"/>
                <w:szCs w:val="20"/>
                <w:lang w:val="hy-AM"/>
              </w:rPr>
            </w:pPr>
          </w:p>
        </w:tc>
        <w:tc>
          <w:tcPr>
            <w:tcW w:w="3690" w:type="dxa"/>
          </w:tcPr>
          <w:p w14:paraId="087903BE"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lastRenderedPageBreak/>
              <w:t>I. Благоустройство придомовой территории.</w:t>
            </w:r>
          </w:p>
          <w:p w14:paraId="25915470"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p>
          <w:p w14:paraId="536110F0"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Строительство забора с небольшими воротами, покраска,</w:t>
            </w:r>
          </w:p>
          <w:p w14:paraId="4DD3A3FC"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Добавление или строительство каменной стены вместо забора в некоторых местах,</w:t>
            </w:r>
          </w:p>
          <w:p w14:paraId="4B46E625"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Строительство ворот,</w:t>
            </w:r>
          </w:p>
          <w:p w14:paraId="79F7ECFC"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Асфальтирование вокруг НСУ,</w:t>
            </w:r>
          </w:p>
          <w:p w14:paraId="374B6DB1"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xml:space="preserve">- Укладка дорожного покрытия </w:t>
            </w:r>
            <w:r w:rsidRPr="00575223">
              <w:rPr>
                <w:rFonts w:ascii="GHEA Grapalat" w:hAnsi="GHEA Grapalat"/>
                <w:b/>
                <w:bCs/>
                <w:sz w:val="20"/>
                <w:szCs w:val="20"/>
                <w:lang w:val="hy-AM"/>
              </w:rPr>
              <w:lastRenderedPageBreak/>
              <w:t>вокруг здания,</w:t>
            </w:r>
          </w:p>
          <w:p w14:paraId="63BBF9BD"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Ремонт лестниц или строительство новых лестниц,</w:t>
            </w:r>
          </w:p>
          <w:p w14:paraId="3D68AAB7"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Строительство новых лестничных перил,</w:t>
            </w:r>
          </w:p>
          <w:p w14:paraId="736A0D43"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Строительство новой подпорной стены / уточняется на месте/,</w:t>
            </w:r>
          </w:p>
          <w:p w14:paraId="468BBAED"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Строительство новых дорожек, облицовка бетонными плитами, облицовка существующих дорожек бетонными плитами,</w:t>
            </w:r>
          </w:p>
          <w:p w14:paraId="798EEC0A"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Установка пандусов по мере необходимости и в соответствии с нормами,</w:t>
            </w:r>
          </w:p>
          <w:p w14:paraId="7B022295"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Установка защитных кожухов для вентиляторов,</w:t>
            </w:r>
          </w:p>
          <w:p w14:paraId="1BF59E26"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Установка реек на существующих подпорных стенах,</w:t>
            </w:r>
          </w:p>
          <w:p w14:paraId="38C0E090"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При необходимости установка забора на подпорных стенах,</w:t>
            </w:r>
          </w:p>
          <w:p w14:paraId="5A73B619"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Установка наружного освещения,</w:t>
            </w:r>
          </w:p>
          <w:p w14:paraId="241DC95B"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Благоустройство территории, посадка новых деревьев по согласованию с CSMP ANCO,</w:t>
            </w:r>
          </w:p>
          <w:p w14:paraId="25C26D98"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Строительство скамеек или установка готовых скамеек,</w:t>
            </w:r>
          </w:p>
          <w:p w14:paraId="2EF32946"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Установка нового игрового оборудования,</w:t>
            </w:r>
          </w:p>
          <w:p w14:paraId="41834017"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lastRenderedPageBreak/>
              <w:t>- Строительство мусорных баков или установка готовых,</w:t>
            </w:r>
          </w:p>
          <w:p w14:paraId="633E8E24"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Планирование Павильоны /4 группы/</w:t>
            </w:r>
          </w:p>
          <w:p w14:paraId="71DFE879"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План замены поврежденного водоотводного желоба здания</w:t>
            </w:r>
          </w:p>
          <w:p w14:paraId="35E64B4A"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План замены поврежденных облицовочных плит подвала,</w:t>
            </w:r>
          </w:p>
          <w:p w14:paraId="5EE32DEC"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План фонтана,</w:t>
            </w:r>
          </w:p>
          <w:p w14:paraId="4C65A0FB"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Установка бордюрных камней,</w:t>
            </w:r>
          </w:p>
          <w:p w14:paraId="71DDACC0"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Планирование ирригационной сети,</w:t>
            </w:r>
          </w:p>
          <w:p w14:paraId="60392D58"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Уборка территории, вывоз мусора,</w:t>
            </w:r>
          </w:p>
          <w:p w14:paraId="0C8D82E1"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Проведение геодезической съемки,</w:t>
            </w:r>
          </w:p>
          <w:p w14:paraId="2BE2B985"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Включение в проект всех работ, необходимых для приведения зданий и территории Национального университета науки и техники в полностью благоустроенный вид,</w:t>
            </w:r>
          </w:p>
          <w:p w14:paraId="33F3FD9B"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Согласование эскизного варианта благоустройства с заказчиком,</w:t>
            </w:r>
          </w:p>
          <w:p w14:paraId="3254F86E"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p>
          <w:p w14:paraId="00CB54A1"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xml:space="preserve">- В течение 15 дней с момента подписания договора предоставить заказчику эскиз проекта, ситуационный план в масштабе 1:500, 1:2000 и </w:t>
            </w:r>
            <w:r w:rsidRPr="00575223">
              <w:rPr>
                <w:rFonts w:ascii="GHEA Grapalat" w:hAnsi="GHEA Grapalat"/>
                <w:b/>
                <w:bCs/>
                <w:sz w:val="20"/>
                <w:szCs w:val="20"/>
                <w:lang w:val="hy-AM"/>
              </w:rPr>
              <w:lastRenderedPageBreak/>
              <w:t>другие необходимые документы для получения архитектурно-архитектурного заказа.</w:t>
            </w:r>
          </w:p>
          <w:p w14:paraId="137A4E9A"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В проекте обязательно должны быть указаны все необходимые размеры и уровни.</w:t>
            </w:r>
          </w:p>
          <w:p w14:paraId="56262091"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p>
          <w:p w14:paraId="0FBC4FFB"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Проект должен включать техническое задание на все работы.</w:t>
            </w:r>
          </w:p>
          <w:p w14:paraId="4654FE31"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Проект обязательно должен содержать пояснительную записку, а также свидетельство о праве собственности на данную территорию и лицензию проектной компании.</w:t>
            </w:r>
          </w:p>
          <w:p w14:paraId="45A86582"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p>
          <w:p w14:paraId="684AFF8B"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Положения правил, определяющих состав и содержание проектно-сметной документации:</w:t>
            </w:r>
          </w:p>
          <w:p w14:paraId="203A771A"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xml:space="preserve">- Постановление Правительства Республики Армения № 392-Н от 16.02.2006 г. </w:t>
            </w:r>
            <w:r w:rsidRPr="00575223">
              <w:rPr>
                <w:rFonts w:ascii="MS Mincho" w:hAnsi="MS Mincho" w:cs="MS Mincho" w:hint="eastAsia"/>
                <w:b/>
                <w:bCs/>
                <w:sz w:val="20"/>
                <w:szCs w:val="20"/>
                <w:lang w:val="hy-AM"/>
              </w:rPr>
              <w:t>․</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Об</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утверждении</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порядка</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обеспечения</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доступности</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социального</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транспорта</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и</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инженерной</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инфраструктуры</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для</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инвалидов</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и</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лиц</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с</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lastRenderedPageBreak/>
              <w:t>ограниченной</w:t>
            </w:r>
            <w:r w:rsidRPr="00575223">
              <w:rPr>
                <w:rFonts w:ascii="GHEA Grapalat" w:hAnsi="GHEA Grapalat"/>
                <w:b/>
                <w:bCs/>
                <w:sz w:val="20"/>
                <w:szCs w:val="20"/>
                <w:lang w:val="hy-AM"/>
              </w:rPr>
              <w:t xml:space="preserve"> </w:t>
            </w:r>
            <w:r w:rsidRPr="00575223">
              <w:rPr>
                <w:rFonts w:ascii="GHEA Grapalat" w:hAnsi="GHEA Grapalat" w:cs="GHEA Grapalat"/>
                <w:b/>
                <w:bCs/>
                <w:sz w:val="20"/>
                <w:szCs w:val="20"/>
                <w:lang w:val="hy-AM"/>
              </w:rPr>
              <w:t>подвижностью</w:t>
            </w:r>
          </w:p>
          <w:p w14:paraId="7DF7E0BB"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Постановление Правительства Республики Армения № 31-03.04.2022 о зданиях дошкольных учреждений. Нормы проектирования</w:t>
            </w:r>
          </w:p>
          <w:p w14:paraId="2975604B"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Постановление Правительства Республики Армения № 19.03.2015, Постановление № 596-Н &lt;Об утверждении порядка выдачи разрешений и иных документов на строительство в Республике Армения и об отмене ряда решений Правительства Республики Армения&gt;,</w:t>
            </w:r>
          </w:p>
          <w:p w14:paraId="16FBE88D"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Нормы строительства &lt;Искусственное и естественное освещение&gt;, утвержденные приказом № 56-Н Государственного комитета по градостроительству Республики Армения от 13.04.2017,</w:t>
            </w:r>
          </w:p>
          <w:p w14:paraId="591531C1"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xml:space="preserve">- Нормы строительства &lt;Благоустройство территории&gt;, утвержденные приказом № 12-Н Председателя Комитета по градостроительству Республики Армения от </w:t>
            </w:r>
            <w:r w:rsidRPr="00575223">
              <w:rPr>
                <w:rFonts w:ascii="GHEA Grapalat" w:hAnsi="GHEA Grapalat"/>
                <w:b/>
                <w:bCs/>
                <w:sz w:val="20"/>
                <w:szCs w:val="20"/>
                <w:lang w:val="hy-AM"/>
              </w:rPr>
              <w:lastRenderedPageBreak/>
              <w:t>21.06.2022,</w:t>
            </w:r>
          </w:p>
          <w:p w14:paraId="1D228C5C"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Приказы № 25-Н Министра здравоохранения Республики Армения от 28 марта 2017 г., № 12-Н и 27 октября 2018 г.</w:t>
            </w:r>
          </w:p>
          <w:p w14:paraId="516F77B1"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p>
          <w:p w14:paraId="3C4FAC13"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В соответствии с приказом Министра градостроительства Республики Армения от 11.09.2017 N128-N</w:t>
            </w:r>
          </w:p>
          <w:p w14:paraId="57892885"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Выполнение проектных работ в 1 (одном) этапе «Рабочий проект».</w:t>
            </w:r>
          </w:p>
          <w:p w14:paraId="43E46B6E"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p>
          <w:p w14:paraId="2CFA3121"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1. Предоставить качественные трехмерные изображения благоустроенного двора детского сада (рендеринг).</w:t>
            </w:r>
          </w:p>
          <w:p w14:paraId="153B947C"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2. Предоставить объемы работ, обоснованные по результатам детальных исследований.</w:t>
            </w:r>
          </w:p>
          <w:p w14:paraId="29BC1631"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p>
          <w:p w14:paraId="2FAC11AB"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3. Разработать проект в соответствии с требованиями действующих норм.</w:t>
            </w:r>
          </w:p>
          <w:p w14:paraId="772EABFA"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p>
          <w:p w14:paraId="54889460"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4. Предоставить проект по каждой части в 6 экземплярах, смету в 3 экземплярах, в том числе в электронном виде;</w:t>
            </w:r>
          </w:p>
          <w:p w14:paraId="16B0F8C6"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 xml:space="preserve">5. Предоставить требования к гарантийным срокам на объект </w:t>
            </w:r>
            <w:r w:rsidRPr="00575223">
              <w:rPr>
                <w:rFonts w:ascii="GHEA Grapalat" w:hAnsi="GHEA Grapalat"/>
                <w:b/>
                <w:bCs/>
                <w:sz w:val="20"/>
                <w:szCs w:val="20"/>
                <w:lang w:val="hy-AM"/>
              </w:rPr>
              <w:lastRenderedPageBreak/>
              <w:t>договора, его отдельные части (конструкции и т. д.) и используемые материалы.</w:t>
            </w:r>
          </w:p>
          <w:p w14:paraId="1E448BDD"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p>
          <w:p w14:paraId="46B65F26"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6. Предоставить требования к лицензии, техническим средствам, трудовым ресурсам и профессиональной квалификации, необходимой для выполнения работ.</w:t>
            </w:r>
          </w:p>
          <w:p w14:paraId="5D6D01AE"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p>
          <w:p w14:paraId="39E657FD"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7. Предоставить ведомость объемов работ, в том числе на русском языке.</w:t>
            </w:r>
          </w:p>
          <w:p w14:paraId="54CA4E57"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p>
          <w:p w14:paraId="702C39BE"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8. В бумажной и электронной (Excel) версиях представленной сметы цена за единицу и объемы должны совпадать (отражены в сотых долях (например, – 0,00) без скрытых чисел)).</w:t>
            </w:r>
          </w:p>
          <w:p w14:paraId="6BB01B91" w14:textId="77777777" w:rsidR="006C7D8A" w:rsidRPr="00575223" w:rsidRDefault="006C7D8A" w:rsidP="0024778C">
            <w:pPr>
              <w:pStyle w:val="ListParagraph"/>
              <w:spacing w:line="276" w:lineRule="auto"/>
              <w:ind w:left="426"/>
              <w:jc w:val="both"/>
              <w:rPr>
                <w:rFonts w:ascii="GHEA Grapalat" w:hAnsi="GHEA Grapalat"/>
                <w:b/>
                <w:bCs/>
                <w:sz w:val="20"/>
                <w:szCs w:val="20"/>
                <w:lang w:val="hy-AM"/>
              </w:rPr>
            </w:pPr>
            <w:r w:rsidRPr="00575223">
              <w:rPr>
                <w:rFonts w:ascii="GHEA Grapalat" w:hAnsi="GHEA Grapalat"/>
                <w:b/>
                <w:bCs/>
                <w:sz w:val="20"/>
                <w:szCs w:val="20"/>
                <w:lang w:val="hy-AM"/>
              </w:rPr>
              <w:t>9. Оплата за работу будет произведена после получения положительного экспертного заключения. (В случае необходимости комплексного экспертного заключения – после получения положительного экспертного заключения).</w:t>
            </w:r>
          </w:p>
          <w:p w14:paraId="5E1E7918" w14:textId="77777777" w:rsidR="006C7D8A" w:rsidRDefault="006C7D8A" w:rsidP="0024778C">
            <w:pPr>
              <w:pStyle w:val="ListParagraph"/>
              <w:ind w:left="360" w:right="180"/>
              <w:jc w:val="both"/>
              <w:rPr>
                <w:rFonts w:ascii="GHEA Grapalat" w:hAnsi="GHEA Grapalat"/>
                <w:b/>
                <w:bCs/>
                <w:sz w:val="20"/>
                <w:szCs w:val="20"/>
                <w:lang w:val="hy-AM"/>
              </w:rPr>
            </w:pPr>
            <w:r w:rsidRPr="00575223">
              <w:rPr>
                <w:rFonts w:ascii="GHEA Grapalat" w:hAnsi="GHEA Grapalat"/>
                <w:b/>
                <w:bCs/>
                <w:sz w:val="20"/>
                <w:szCs w:val="20"/>
                <w:lang w:val="hy-AM"/>
              </w:rPr>
              <w:t xml:space="preserve">10. Предоставьте календарь работ с указанием сроков выполнения отдельных видов </w:t>
            </w:r>
            <w:r w:rsidRPr="00575223">
              <w:rPr>
                <w:rFonts w:ascii="GHEA Grapalat" w:hAnsi="GHEA Grapalat"/>
                <w:b/>
                <w:bCs/>
                <w:sz w:val="20"/>
                <w:szCs w:val="20"/>
                <w:lang w:val="hy-AM"/>
              </w:rPr>
              <w:lastRenderedPageBreak/>
              <w:t>работ, этапов и объемов.</w:t>
            </w:r>
          </w:p>
          <w:p w14:paraId="52186B74" w14:textId="77777777" w:rsidR="006C7D8A" w:rsidRPr="009B2122" w:rsidRDefault="006C7D8A" w:rsidP="0024778C">
            <w:pPr>
              <w:pStyle w:val="ListParagraph"/>
              <w:ind w:left="360" w:right="180"/>
              <w:jc w:val="both"/>
              <w:rPr>
                <w:rFonts w:ascii="GHEA Grapalat" w:hAnsi="GHEA Grapalat"/>
                <w:b/>
                <w:bCs/>
                <w:sz w:val="20"/>
                <w:szCs w:val="20"/>
                <w:lang w:val="hy-AM"/>
              </w:rPr>
            </w:pPr>
            <w:r w:rsidRPr="009B2122">
              <w:rPr>
                <w:rFonts w:ascii="GHEA Grapalat" w:hAnsi="GHEA Grapalat"/>
                <w:b/>
                <w:bCs/>
                <w:sz w:val="20"/>
                <w:szCs w:val="20"/>
                <w:lang w:val="hy-AM"/>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перечнем. Кроме того, необходимо предоставить фотокопию лицензии и вложенного к ней документа.</w:t>
            </w:r>
          </w:p>
          <w:p w14:paraId="0DDF23E6" w14:textId="77777777" w:rsidR="006C7D8A" w:rsidRPr="009B2122" w:rsidRDefault="006C7D8A" w:rsidP="0024778C">
            <w:pPr>
              <w:pStyle w:val="ListParagraph"/>
              <w:ind w:left="360" w:right="180"/>
              <w:jc w:val="both"/>
              <w:rPr>
                <w:rFonts w:ascii="GHEA Grapalat" w:hAnsi="GHEA Grapalat"/>
                <w:b/>
                <w:bCs/>
                <w:sz w:val="20"/>
                <w:szCs w:val="20"/>
                <w:lang w:val="hy-AM"/>
              </w:rPr>
            </w:pPr>
          </w:p>
          <w:p w14:paraId="4470F177" w14:textId="77777777" w:rsidR="006C7D8A" w:rsidRPr="00C439B2" w:rsidRDefault="006C7D8A" w:rsidP="0024778C">
            <w:pPr>
              <w:pStyle w:val="ListParagraph"/>
              <w:ind w:left="360" w:right="180"/>
              <w:jc w:val="both"/>
              <w:rPr>
                <w:rFonts w:ascii="GHEA Grapalat" w:hAnsi="GHEA Grapalat"/>
                <w:b/>
                <w:bCs/>
                <w:sz w:val="20"/>
                <w:szCs w:val="20"/>
                <w:lang w:val="hy-AM"/>
              </w:rPr>
            </w:pPr>
            <w:r w:rsidRPr="009B2122">
              <w:rPr>
                <w:rFonts w:ascii="GHEA Grapalat" w:hAnsi="GHEA Grapalat"/>
                <w:b/>
                <w:bCs/>
                <w:sz w:val="20"/>
                <w:szCs w:val="20"/>
                <w:lang w:val="hy-AM"/>
              </w:rPr>
              <w:t>1. При подготовке документов по градостроительству, за исключением проектной и архитектурной частей, необходимо иметь лицензию не менее 3-го класса, код лицензии 01, тип вложенного документа, являющегося неотъемлемой частью лицензии, по номерам: 05, 08.</w:t>
            </w:r>
          </w:p>
        </w:tc>
        <w:tc>
          <w:tcPr>
            <w:tcW w:w="1022" w:type="dxa"/>
            <w:vAlign w:val="center"/>
          </w:tcPr>
          <w:p w14:paraId="3BEC43F0" w14:textId="77777777" w:rsidR="006C7D8A" w:rsidRPr="00C0778A" w:rsidRDefault="006C7D8A" w:rsidP="0024778C">
            <w:pPr>
              <w:jc w:val="center"/>
              <w:rPr>
                <w:rFonts w:ascii="GHEA Grapalat" w:hAnsi="GHEA Grapalat"/>
                <w:iCs/>
                <w:sz w:val="16"/>
                <w:szCs w:val="16"/>
                <w:lang w:eastAsia="en-US"/>
              </w:rPr>
            </w:pPr>
            <w:r w:rsidRPr="00C0778A">
              <w:rPr>
                <w:rFonts w:ascii="GHEA Grapalat" w:hAnsi="GHEA Grapalat"/>
                <w:iCs/>
                <w:sz w:val="16"/>
                <w:szCs w:val="16"/>
                <w:lang w:eastAsia="en-US"/>
              </w:rPr>
              <w:lastRenderedPageBreak/>
              <w:t>драм</w:t>
            </w:r>
          </w:p>
        </w:tc>
        <w:tc>
          <w:tcPr>
            <w:tcW w:w="1858" w:type="dxa"/>
            <w:vAlign w:val="center"/>
          </w:tcPr>
          <w:p w14:paraId="71F722A1" w14:textId="77777777" w:rsidR="006C7D8A" w:rsidRPr="00C0778A" w:rsidRDefault="006C7D8A" w:rsidP="0024778C">
            <w:pPr>
              <w:jc w:val="center"/>
              <w:rPr>
                <w:rFonts w:ascii="GHEA Grapalat" w:hAnsi="GHEA Grapalat"/>
                <w:b/>
                <w:iCs/>
                <w:sz w:val="18"/>
                <w:szCs w:val="14"/>
                <w:lang w:val="hy-AM" w:eastAsia="en-US"/>
              </w:rPr>
            </w:pPr>
            <w:r>
              <w:rPr>
                <w:rFonts w:ascii="GHEA Grapalat" w:hAnsi="GHEA Grapalat" w:cs="Calibri"/>
                <w:sz w:val="20"/>
                <w:szCs w:val="20"/>
                <w:lang w:val="hy-AM"/>
              </w:rPr>
              <w:t>1 200 000</w:t>
            </w:r>
          </w:p>
        </w:tc>
        <w:tc>
          <w:tcPr>
            <w:tcW w:w="662" w:type="dxa"/>
            <w:vAlign w:val="center"/>
          </w:tcPr>
          <w:p w14:paraId="30F86F87" w14:textId="77777777" w:rsidR="006C7D8A" w:rsidRPr="00C0778A" w:rsidRDefault="006C7D8A" w:rsidP="0024778C">
            <w:pPr>
              <w:jc w:val="center"/>
              <w:rPr>
                <w:rFonts w:ascii="GHEA Grapalat" w:hAnsi="GHEA Grapalat"/>
                <w:iCs/>
                <w:sz w:val="14"/>
                <w:szCs w:val="14"/>
                <w:lang w:val="hy-AM" w:eastAsia="en-US"/>
              </w:rPr>
            </w:pPr>
            <w:r w:rsidRPr="00C0778A">
              <w:rPr>
                <w:rFonts w:ascii="GHEA Grapalat" w:hAnsi="GHEA Grapalat"/>
                <w:iCs/>
                <w:sz w:val="14"/>
                <w:szCs w:val="14"/>
                <w:lang w:val="hy-AM" w:eastAsia="en-US"/>
              </w:rPr>
              <w:t>1</w:t>
            </w:r>
          </w:p>
        </w:tc>
        <w:tc>
          <w:tcPr>
            <w:tcW w:w="1318" w:type="dxa"/>
            <w:vAlign w:val="center"/>
          </w:tcPr>
          <w:p w14:paraId="45DB5D64" w14:textId="77777777" w:rsidR="006C7D8A" w:rsidRPr="00575223" w:rsidRDefault="006C7D8A" w:rsidP="0024778C">
            <w:pPr>
              <w:jc w:val="center"/>
              <w:rPr>
                <w:rFonts w:ascii="GHEA Grapalat" w:hAnsi="GHEA Grapalat"/>
                <w:iCs/>
                <w:sz w:val="16"/>
                <w:szCs w:val="16"/>
                <w:lang w:val="hy-AM" w:eastAsia="en-US"/>
              </w:rPr>
            </w:pPr>
            <w:r w:rsidRPr="00575223">
              <w:rPr>
                <w:rFonts w:ascii="GHEA Grapalat" w:hAnsi="GHEA Grapalat"/>
                <w:iCs/>
                <w:sz w:val="16"/>
                <w:szCs w:val="16"/>
                <w:lang w:val="hy-AM" w:eastAsia="en-US"/>
              </w:rPr>
              <w:t>Нор Норкский административный район</w:t>
            </w:r>
          </w:p>
          <w:p w14:paraId="0B9AACE2" w14:textId="77777777" w:rsidR="006C7D8A" w:rsidRPr="00C0778A" w:rsidRDefault="006C7D8A" w:rsidP="0024778C">
            <w:pPr>
              <w:jc w:val="center"/>
              <w:rPr>
                <w:rFonts w:ascii="GHEA Grapalat" w:hAnsi="GHEA Grapalat"/>
                <w:iCs/>
                <w:sz w:val="16"/>
                <w:szCs w:val="16"/>
                <w:lang w:val="hy-AM" w:eastAsia="en-US"/>
              </w:rPr>
            </w:pPr>
            <w:r w:rsidRPr="00575223">
              <w:rPr>
                <w:rFonts w:ascii="GHEA Grapalat" w:hAnsi="GHEA Grapalat"/>
                <w:iCs/>
                <w:sz w:val="16"/>
                <w:szCs w:val="16"/>
                <w:lang w:val="hy-AM" w:eastAsia="en-US"/>
              </w:rPr>
              <w:t>4 Бакунц</w:t>
            </w:r>
            <w:r>
              <w:rPr>
                <w:rFonts w:ascii="GHEA Grapalat" w:hAnsi="GHEA Grapalat"/>
                <w:iCs/>
                <w:sz w:val="16"/>
                <w:szCs w:val="16"/>
                <w:lang w:val="hy-AM" w:eastAsia="en-US"/>
              </w:rPr>
              <w:t xml:space="preserve"> </w:t>
            </w:r>
          </w:p>
        </w:tc>
        <w:tc>
          <w:tcPr>
            <w:tcW w:w="1652" w:type="dxa"/>
            <w:vAlign w:val="center"/>
          </w:tcPr>
          <w:p w14:paraId="47E70EA0" w14:textId="77777777" w:rsidR="006C7D8A" w:rsidRPr="00C0778A" w:rsidRDefault="006C7D8A" w:rsidP="0024778C">
            <w:pPr>
              <w:jc w:val="center"/>
              <w:rPr>
                <w:rFonts w:ascii="GHEA Grapalat" w:hAnsi="GHEA Grapalat" w:cs="Calibri"/>
                <w:bCs/>
                <w:iCs/>
                <w:sz w:val="16"/>
                <w:szCs w:val="16"/>
              </w:rPr>
            </w:pPr>
            <w:r w:rsidRPr="00575223">
              <w:rPr>
                <w:rFonts w:ascii="GHEA Grapalat" w:hAnsi="GHEA Grapalat" w:cs="Calibri"/>
                <w:bCs/>
                <w:iCs/>
                <w:sz w:val="16"/>
                <w:szCs w:val="16"/>
              </w:rPr>
              <w:t>На 60-й календарный день после даты вступления Соглашения в силу.</w:t>
            </w:r>
          </w:p>
        </w:tc>
      </w:tr>
    </w:tbl>
    <w:p w14:paraId="6C8A448B" w14:textId="77777777" w:rsidR="006C7D8A" w:rsidRPr="00C0778A" w:rsidRDefault="006C7D8A" w:rsidP="006C7D8A">
      <w:pPr>
        <w:pStyle w:val="BodyTextIndent2"/>
        <w:spacing w:line="276" w:lineRule="auto"/>
        <w:jc w:val="center"/>
        <w:rPr>
          <w:rFonts w:ascii="GHEA Grapalat" w:hAnsi="GHEA Grapalat"/>
          <w:b/>
          <w:sz w:val="18"/>
          <w:szCs w:val="18"/>
          <w:lang w:val="hy-AM"/>
        </w:rPr>
      </w:pPr>
    </w:p>
    <w:p w14:paraId="0F748255" w14:textId="77777777" w:rsidR="006C7D8A" w:rsidRPr="00C0778A" w:rsidRDefault="006C7D8A" w:rsidP="006C7D8A">
      <w:pPr>
        <w:pStyle w:val="BodyTextIndent2"/>
        <w:spacing w:line="276" w:lineRule="auto"/>
        <w:jc w:val="center"/>
        <w:rPr>
          <w:rFonts w:ascii="GHEA Grapalat" w:hAnsi="GHEA Grapalat"/>
          <w:b/>
          <w:sz w:val="18"/>
          <w:szCs w:val="18"/>
          <w:lang w:val="hy-AM"/>
        </w:rPr>
      </w:pPr>
    </w:p>
    <w:p w14:paraId="03B8B7D9" w14:textId="77777777" w:rsidR="006C7D8A" w:rsidRPr="00C0778A" w:rsidRDefault="006C7D8A" w:rsidP="006C7D8A">
      <w:pPr>
        <w:pStyle w:val="BodyTextIndent2"/>
        <w:spacing w:line="276" w:lineRule="auto"/>
        <w:jc w:val="center"/>
        <w:rPr>
          <w:rFonts w:ascii="GHEA Grapalat" w:hAnsi="GHEA Grapalat"/>
          <w:b/>
          <w:sz w:val="18"/>
          <w:szCs w:val="18"/>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421C9E0D" w14:textId="0F61384E" w:rsidR="00BB28C8" w:rsidRPr="00176F8A" w:rsidRDefault="00BB28C8" w:rsidP="00176F8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742A8E">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01FEF1A6" w:rsidR="0037337D" w:rsidRPr="00BA11E5" w:rsidRDefault="006C7D8A" w:rsidP="0037337D">
            <w:pPr>
              <w:jc w:val="center"/>
              <w:rPr>
                <w:rFonts w:ascii="GHEA Grapalat" w:hAnsi="GHEA Grapalat" w:cs="Calibri"/>
                <w:sz w:val="18"/>
                <w:szCs w:val="18"/>
              </w:rPr>
            </w:pPr>
            <w:r>
              <w:rPr>
                <w:rFonts w:ascii="GHEA Grapalat" w:hAnsi="GHEA Grapalat" w:cs="Calibri"/>
                <w:sz w:val="18"/>
                <w:szCs w:val="18"/>
              </w:rPr>
              <w:t>71241200/253</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69637183" w:rsidR="0037337D" w:rsidRPr="00176F8A" w:rsidRDefault="006C7D8A" w:rsidP="0037337D">
            <w:pPr>
              <w:pStyle w:val="BodyTextIndent2"/>
              <w:widowControl w:val="0"/>
              <w:spacing w:after="120" w:line="240" w:lineRule="auto"/>
              <w:ind w:firstLine="0"/>
              <w:jc w:val="center"/>
              <w:rPr>
                <w:rFonts w:ascii="GHEA Grapalat" w:hAnsi="GHEA Grapalat"/>
                <w:sz w:val="16"/>
                <w:szCs w:val="16"/>
              </w:rPr>
            </w:pPr>
            <w:r w:rsidRPr="006C7D8A">
              <w:rPr>
                <w:rFonts w:ascii="GHEA Grapalat" w:hAnsi="GHEA Grapalat"/>
                <w:sz w:val="16"/>
                <w:szCs w:val="16"/>
                <w:lang w:eastAsia="en-AU"/>
              </w:rPr>
              <w:t>Консультационные работы по подготовке проектно-сметной документации для благоустройства двора детского сада № 107 в административном районе Нор-Норк города Еревана.</w:t>
            </w:r>
            <w:bookmarkStart w:id="20" w:name="_GoBack"/>
            <w:bookmarkEnd w:id="20"/>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661CEBB3" w14:textId="2201ED6A" w:rsidR="0037337D" w:rsidRPr="00D25446" w:rsidRDefault="0037337D" w:rsidP="0037337D">
            <w:pPr>
              <w:widowControl w:val="0"/>
              <w:spacing w:after="120"/>
              <w:ind w:left="-43"/>
              <w:jc w:val="center"/>
              <w:rPr>
                <w:rFonts w:ascii="GHEA Grapalat" w:hAnsi="GHEA Grapalat" w:cs="Arial"/>
                <w:sz w:val="16"/>
                <w:szCs w:val="16"/>
              </w:rPr>
            </w:pPr>
          </w:p>
        </w:tc>
        <w:tc>
          <w:tcPr>
            <w:tcW w:w="567" w:type="dxa"/>
          </w:tcPr>
          <w:p w14:paraId="7E8B24E4" w14:textId="2C890BE0" w:rsidR="0037337D" w:rsidRPr="00C20ADB" w:rsidRDefault="0037337D" w:rsidP="0037337D">
            <w:pPr>
              <w:widowControl w:val="0"/>
              <w:spacing w:after="120"/>
              <w:ind w:left="-43"/>
              <w:jc w:val="center"/>
              <w:rPr>
                <w:rFonts w:ascii="GHEA Grapalat" w:hAnsi="GHEA Grapalat"/>
                <w:sz w:val="16"/>
                <w:szCs w:val="16"/>
              </w:rPr>
            </w:pPr>
          </w:p>
        </w:tc>
        <w:tc>
          <w:tcPr>
            <w:tcW w:w="567" w:type="dxa"/>
          </w:tcPr>
          <w:p w14:paraId="3B132A20" w14:textId="20996E6A" w:rsidR="0037337D" w:rsidRPr="00C20ADB" w:rsidRDefault="0037337D" w:rsidP="0037337D">
            <w:pPr>
              <w:widowControl w:val="0"/>
              <w:spacing w:after="120"/>
              <w:ind w:left="-43"/>
              <w:jc w:val="center"/>
              <w:rPr>
                <w:rFonts w:ascii="GHEA Grapalat" w:hAnsi="GHEA Grapalat"/>
                <w:sz w:val="16"/>
                <w:szCs w:val="16"/>
              </w:rPr>
            </w:pPr>
          </w:p>
        </w:tc>
        <w:tc>
          <w:tcPr>
            <w:tcW w:w="576" w:type="dxa"/>
          </w:tcPr>
          <w:p w14:paraId="6943EBA8" w14:textId="4C3A6A3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2384E2F" w14:textId="1DB594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1"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B1D25" w14:textId="77777777" w:rsidR="003050DB" w:rsidRDefault="003050DB">
      <w:r>
        <w:separator/>
      </w:r>
    </w:p>
  </w:endnote>
  <w:endnote w:type="continuationSeparator" w:id="0">
    <w:p w14:paraId="46E40673" w14:textId="77777777" w:rsidR="003050DB" w:rsidRDefault="0030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E23D6" w:rsidRPr="003E450C" w:rsidRDefault="008E23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C7D8A">
          <w:rPr>
            <w:rFonts w:ascii="GHEA Grapalat" w:hAnsi="GHEA Grapalat"/>
            <w:noProof/>
            <w:sz w:val="24"/>
            <w:szCs w:val="24"/>
          </w:rPr>
          <w:t>80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F58F5" w14:textId="77777777" w:rsidR="003050DB" w:rsidRDefault="003050DB">
      <w:r>
        <w:separator/>
      </w:r>
    </w:p>
  </w:footnote>
  <w:footnote w:type="continuationSeparator" w:id="0">
    <w:p w14:paraId="32E78662" w14:textId="77777777" w:rsidR="003050DB" w:rsidRDefault="003050DB">
      <w:r>
        <w:continuationSeparator/>
      </w:r>
    </w:p>
  </w:footnote>
  <w:footnote w:id="1">
    <w:p w14:paraId="2F622B90" w14:textId="77777777" w:rsidR="008E23D6" w:rsidRPr="002B32C3" w:rsidRDefault="008E23D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E23D6" w:rsidRPr="00CD6B60" w:rsidRDefault="008E23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E23D6" w:rsidRPr="00CD6B60" w:rsidRDefault="008E23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E23D6" w:rsidRPr="00810F23" w:rsidRDefault="008E23D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E23D6" w:rsidRPr="00564DB5" w:rsidRDefault="008E23D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E23D6" w:rsidRPr="00511966" w:rsidRDefault="008E23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E23D6" w:rsidRPr="008E4439" w:rsidRDefault="008E23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E23D6" w:rsidRPr="000811C1" w:rsidRDefault="008E23D6" w:rsidP="0027573B">
      <w:pPr>
        <w:pStyle w:val="FootnoteText"/>
        <w:rPr>
          <w:rFonts w:ascii="Sylfaen" w:hAnsi="Sylfaen"/>
          <w:sz w:val="18"/>
          <w:szCs w:val="18"/>
        </w:rPr>
      </w:pPr>
    </w:p>
  </w:footnote>
  <w:footnote w:id="6">
    <w:p w14:paraId="0AE2A78E" w14:textId="77777777" w:rsidR="008E23D6" w:rsidRPr="00A31673" w:rsidRDefault="008E23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E23D6" w:rsidRPr="00810F23" w:rsidRDefault="008E23D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E23D6" w:rsidRPr="005F2C25" w:rsidRDefault="008E23D6">
      <w:pPr>
        <w:pStyle w:val="FootnoteText"/>
        <w:rPr>
          <w:rFonts w:ascii="Times New Roman" w:hAnsi="Times New Roman"/>
        </w:rPr>
      </w:pPr>
    </w:p>
  </w:footnote>
  <w:footnote w:id="8">
    <w:p w14:paraId="38FF2A80" w14:textId="77777777" w:rsidR="008E23D6" w:rsidRDefault="008E23D6" w:rsidP="006B3E56">
      <w:pPr>
        <w:jc w:val="both"/>
      </w:pPr>
    </w:p>
    <w:p w14:paraId="300E3450" w14:textId="77777777" w:rsidR="008E23D6" w:rsidRPr="00A006D6" w:rsidRDefault="008E23D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E23D6" w:rsidRPr="00AE62BA" w:rsidRDefault="008E23D6" w:rsidP="006B3E56">
      <w:pPr>
        <w:pStyle w:val="FootnoteText"/>
        <w:rPr>
          <w:rFonts w:asciiTheme="minorHAnsi" w:hAnsiTheme="minorHAnsi"/>
          <w:i/>
        </w:rPr>
      </w:pPr>
    </w:p>
  </w:footnote>
  <w:footnote w:id="9">
    <w:p w14:paraId="1D90AA3E" w14:textId="77777777" w:rsidR="008E23D6" w:rsidRPr="00A25D1B" w:rsidRDefault="008E23D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E23D6" w:rsidRPr="00DC619D" w:rsidRDefault="008E23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E23D6" w:rsidRPr="00D3436F" w:rsidRDefault="008E23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E23D6" w:rsidRPr="00D3436F" w:rsidRDefault="008E23D6">
      <w:pPr>
        <w:pStyle w:val="FootnoteText"/>
        <w:rPr>
          <w:lang w:val="es-ES"/>
        </w:rPr>
      </w:pPr>
    </w:p>
  </w:footnote>
  <w:footnote w:id="12">
    <w:p w14:paraId="3B89F2BB" w14:textId="77777777" w:rsidR="008E23D6" w:rsidRPr="00217344" w:rsidRDefault="008E23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8E23D6" w:rsidRPr="008842CE" w:rsidRDefault="008E23D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8E23D6" w:rsidRPr="008842CE" w:rsidRDefault="008E23D6" w:rsidP="00484E39">
      <w:pPr>
        <w:pStyle w:val="FootnoteText"/>
        <w:jc w:val="both"/>
        <w:rPr>
          <w:rFonts w:ascii="GHEA Grapalat" w:hAnsi="GHEA Grapalat"/>
        </w:rPr>
      </w:pPr>
    </w:p>
  </w:footnote>
  <w:footnote w:id="14">
    <w:p w14:paraId="3D153D79" w14:textId="77777777" w:rsidR="008E23D6" w:rsidRPr="008842CE" w:rsidRDefault="008E23D6" w:rsidP="00484E39">
      <w:pPr>
        <w:pStyle w:val="FootnoteText"/>
        <w:jc w:val="both"/>
      </w:pPr>
    </w:p>
  </w:footnote>
  <w:footnote w:id="15">
    <w:p w14:paraId="72E415F5" w14:textId="77777777" w:rsidR="008E23D6" w:rsidRPr="00124BE9" w:rsidRDefault="008E23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8E23D6" w:rsidRDefault="008E23D6" w:rsidP="00FE3DC2">
      <w:pPr>
        <w:widowControl w:val="0"/>
        <w:spacing w:after="160"/>
        <w:jc w:val="both"/>
        <w:rPr>
          <w:ins w:id="1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E23D6" w:rsidRPr="00EB336B" w:rsidRDefault="008E23D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E23D6" w:rsidRPr="000C5CC1" w:rsidRDefault="008E23D6" w:rsidP="00FE3DC2">
      <w:pPr>
        <w:widowControl w:val="0"/>
        <w:spacing w:after="160"/>
        <w:jc w:val="both"/>
        <w:rPr>
          <w:lang w:val="hy-AM"/>
        </w:rPr>
      </w:pPr>
    </w:p>
  </w:footnote>
  <w:footnote w:id="17">
    <w:p w14:paraId="367DDA2F" w14:textId="77777777" w:rsidR="008E23D6" w:rsidRPr="00AA52B7" w:rsidRDefault="008E23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E23D6" w:rsidRPr="00552088" w:rsidRDefault="008E23D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E23D6" w:rsidRPr="00124BE9" w:rsidRDefault="008E23D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8E23D6" w:rsidRPr="00124BE9" w:rsidRDefault="008E23D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8E23D6" w:rsidRPr="00124BE9" w:rsidRDefault="008E23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8E23D6" w:rsidRPr="00124BE9" w:rsidRDefault="008E23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8E23D6" w:rsidRPr="00680C8D" w:rsidRDefault="008E23D6" w:rsidP="007A34A7">
      <w:pPr>
        <w:pStyle w:val="FootnoteText"/>
        <w:widowControl w:val="0"/>
        <w:jc w:val="both"/>
        <w:rPr>
          <w:rFonts w:asciiTheme="minorHAnsi" w:hAnsiTheme="minorHAnsi"/>
          <w:lang w:val="hy-AM"/>
        </w:rPr>
      </w:pPr>
    </w:p>
  </w:footnote>
  <w:footnote w:id="22">
    <w:p w14:paraId="515C2404"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0626C3D"/>
    <w:multiLevelType w:val="hybridMultilevel"/>
    <w:tmpl w:val="46024E0E"/>
    <w:lvl w:ilvl="0" w:tplc="E7820B16">
      <w:start w:val="1"/>
      <w:numFmt w:val="decimal"/>
      <w:lvlText w:val="%1."/>
      <w:lvlJc w:val="left"/>
      <w:pPr>
        <w:ind w:left="342" w:hanging="360"/>
      </w:pPr>
      <w:rPr>
        <w:rFonts w:asciiTheme="minorHAnsi" w:hAnsiTheme="minorHAnsi" w:cstheme="minorHAnsi" w:hint="default"/>
        <w:sz w:val="22"/>
        <w:szCs w:val="22"/>
      </w:rPr>
    </w:lvl>
    <w:lvl w:ilvl="1" w:tplc="042B0019" w:tentative="1">
      <w:start w:val="1"/>
      <w:numFmt w:val="lowerLetter"/>
      <w:lvlText w:val="%2."/>
      <w:lvlJc w:val="left"/>
      <w:pPr>
        <w:ind w:left="1062" w:hanging="360"/>
      </w:pPr>
    </w:lvl>
    <w:lvl w:ilvl="2" w:tplc="042B001B" w:tentative="1">
      <w:start w:val="1"/>
      <w:numFmt w:val="lowerRoman"/>
      <w:lvlText w:val="%3."/>
      <w:lvlJc w:val="right"/>
      <w:pPr>
        <w:ind w:left="1782" w:hanging="180"/>
      </w:pPr>
    </w:lvl>
    <w:lvl w:ilvl="3" w:tplc="042B000F" w:tentative="1">
      <w:start w:val="1"/>
      <w:numFmt w:val="decimal"/>
      <w:lvlText w:val="%4."/>
      <w:lvlJc w:val="left"/>
      <w:pPr>
        <w:ind w:left="2502" w:hanging="360"/>
      </w:pPr>
    </w:lvl>
    <w:lvl w:ilvl="4" w:tplc="042B0019" w:tentative="1">
      <w:start w:val="1"/>
      <w:numFmt w:val="lowerLetter"/>
      <w:lvlText w:val="%5."/>
      <w:lvlJc w:val="left"/>
      <w:pPr>
        <w:ind w:left="3222" w:hanging="360"/>
      </w:pPr>
    </w:lvl>
    <w:lvl w:ilvl="5" w:tplc="042B001B" w:tentative="1">
      <w:start w:val="1"/>
      <w:numFmt w:val="lowerRoman"/>
      <w:lvlText w:val="%6."/>
      <w:lvlJc w:val="right"/>
      <w:pPr>
        <w:ind w:left="3942" w:hanging="180"/>
      </w:pPr>
    </w:lvl>
    <w:lvl w:ilvl="6" w:tplc="042B000F" w:tentative="1">
      <w:start w:val="1"/>
      <w:numFmt w:val="decimal"/>
      <w:lvlText w:val="%7."/>
      <w:lvlJc w:val="left"/>
      <w:pPr>
        <w:ind w:left="4662" w:hanging="360"/>
      </w:pPr>
    </w:lvl>
    <w:lvl w:ilvl="7" w:tplc="042B0019" w:tentative="1">
      <w:start w:val="1"/>
      <w:numFmt w:val="lowerLetter"/>
      <w:lvlText w:val="%8."/>
      <w:lvlJc w:val="left"/>
      <w:pPr>
        <w:ind w:left="5382" w:hanging="360"/>
      </w:pPr>
    </w:lvl>
    <w:lvl w:ilvl="8" w:tplc="042B001B" w:tentative="1">
      <w:start w:val="1"/>
      <w:numFmt w:val="lowerRoman"/>
      <w:lvlText w:val="%9."/>
      <w:lvlJc w:val="right"/>
      <w:pPr>
        <w:ind w:left="6102" w:hanging="180"/>
      </w:pPr>
    </w:lvl>
  </w:abstractNum>
  <w:abstractNum w:abstractNumId="12">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1">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7"/>
  </w:num>
  <w:num w:numId="7">
    <w:abstractNumId w:val="15"/>
  </w:num>
  <w:num w:numId="8">
    <w:abstractNumId w:val="10"/>
  </w:num>
  <w:num w:numId="9">
    <w:abstractNumId w:val="3"/>
  </w:num>
  <w:num w:numId="10">
    <w:abstractNumId w:val="2"/>
  </w:num>
  <w:num w:numId="11">
    <w:abstractNumId w:val="8"/>
  </w:num>
  <w:num w:numId="12">
    <w:abstractNumId w:val="22"/>
  </w:num>
  <w:num w:numId="13">
    <w:abstractNumId w:val="12"/>
  </w:num>
  <w:num w:numId="14">
    <w:abstractNumId w:val="19"/>
  </w:num>
  <w:num w:numId="15">
    <w:abstractNumId w:val="1"/>
  </w:num>
  <w:num w:numId="16">
    <w:abstractNumId w:val="18"/>
  </w:num>
  <w:num w:numId="17">
    <w:abstractNumId w:val="6"/>
  </w:num>
  <w:num w:numId="18">
    <w:abstractNumId w:val="21"/>
  </w:num>
  <w:num w:numId="19">
    <w:abstractNumId w:val="20"/>
  </w:num>
  <w:num w:numId="20">
    <w:abstractNumId w:val="13"/>
  </w:num>
  <w:num w:numId="21">
    <w:abstractNumId w:val="14"/>
  </w:num>
  <w:num w:numId="22">
    <w:abstractNumId w:val="16"/>
  </w:num>
  <w:num w:numId="23">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53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6F8A"/>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CD4"/>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0DB"/>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5B"/>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D8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2F6F"/>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8E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F7"/>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1E5"/>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583"/>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ECE"/>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 w:type="table" w:customStyle="1" w:styleId="TableGrid2">
    <w:name w:val="Table Grid2"/>
    <w:basedOn w:val="TableNormal"/>
    <w:next w:val="TableGrid"/>
    <w:uiPriority w:val="39"/>
    <w:rsid w:val="007768EF"/>
    <w:rPr>
      <w:rFonts w:asciiTheme="minorHAnsi" w:eastAsiaTheme="minorHAnsi" w:hAnsiTheme="minorHAnsi" w:cstheme="minorBidi"/>
      <w:sz w:val="22"/>
      <w:szCs w:val="22"/>
      <w:lang w:val="en-US" w:eastAsia="en-US"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FD123-7032-41A3-ACA9-DAA73D101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5223</TotalTime>
  <Pages>1</Pages>
  <Words>20703</Words>
  <Characters>118013</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2437</cp:revision>
  <cp:lastPrinted>2018-02-16T07:12:00Z</cp:lastPrinted>
  <dcterms:created xsi:type="dcterms:W3CDTF">2019-10-28T07:04:00Z</dcterms:created>
  <dcterms:modified xsi:type="dcterms:W3CDTF">2026-07-10T11:08:00Z</dcterms:modified>
</cp:coreProperties>
</file>